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7B8FA" w14:textId="3017D603" w:rsidR="003E38C0" w:rsidRDefault="0009246D">
      <w:pPr>
        <w:pStyle w:val="3GPPHeader"/>
        <w:spacing w:after="0"/>
        <w:jc w:val="left"/>
      </w:pPr>
      <w:r>
        <w:t>3GPP TSG</w:t>
      </w:r>
      <w:r>
        <w:rPr>
          <w:rFonts w:eastAsia="맑은 고딕" w:hint="eastAsia"/>
          <w:lang w:eastAsia="ko-KR"/>
        </w:rPr>
        <w:t xml:space="preserve"> </w:t>
      </w:r>
      <w:r>
        <w:t>RAN</w:t>
      </w:r>
      <w:r>
        <w:rPr>
          <w:rFonts w:eastAsia="맑은 고딕" w:hint="eastAsia"/>
          <w:lang w:eastAsia="ko-KR"/>
        </w:rPr>
        <w:t xml:space="preserve"> WG</w:t>
      </w:r>
      <w:r>
        <w:t>2</w:t>
      </w:r>
      <w:r>
        <w:rPr>
          <w:rFonts w:eastAsia="맑은 고딕" w:hint="eastAsia"/>
          <w:lang w:eastAsia="ko-KR"/>
        </w:rPr>
        <w:t xml:space="preserve"> Meeting #11</w:t>
      </w:r>
      <w:r>
        <w:rPr>
          <w:rFonts w:eastAsia="맑은 고딕"/>
          <w:lang w:eastAsia="ko-KR"/>
        </w:rPr>
        <w:t xml:space="preserve">7-e      </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 xml:space="preserve">    </w:t>
      </w:r>
      <w:r w:rsidRPr="00205FCC">
        <w:t>R2-22</w:t>
      </w:r>
      <w:r w:rsidR="00205FCC" w:rsidRPr="00205FCC">
        <w:t>02683</w:t>
      </w:r>
    </w:p>
    <w:p w14:paraId="71E0395E" w14:textId="77777777" w:rsidR="003E38C0" w:rsidRDefault="0009246D">
      <w:pPr>
        <w:pStyle w:val="3GPPHeader"/>
        <w:spacing w:after="0"/>
        <w:jc w:val="left"/>
        <w:rPr>
          <w:rFonts w:eastAsia="맑은 고딕"/>
          <w:lang w:eastAsia="ko-KR"/>
        </w:rPr>
      </w:pPr>
      <w:r>
        <w:rPr>
          <w:rFonts w:eastAsia="맑은 고딕" w:hint="eastAsia"/>
          <w:lang w:eastAsia="ko-KR"/>
        </w:rPr>
        <w:t>e-Meeting</w:t>
      </w:r>
      <w:r>
        <w:rPr>
          <w:rFonts w:eastAsia="맑은 고딕"/>
          <w:lang w:eastAsia="ko-KR"/>
        </w:rPr>
        <w:t>, 21st February – 3rd March, 2022</w:t>
      </w:r>
    </w:p>
    <w:p w14:paraId="4205B03A" w14:textId="32BF0282" w:rsidR="003E38C0" w:rsidRDefault="0009246D">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r>
      <w:r w:rsidR="008915CB">
        <w:rPr>
          <w:rFonts w:cs="Arial"/>
          <w:b/>
          <w:bCs/>
          <w:sz w:val="24"/>
        </w:rPr>
        <w:t>8.1.3.2</w:t>
      </w:r>
    </w:p>
    <w:p w14:paraId="6F467C41" w14:textId="77777777" w:rsidR="003E38C0" w:rsidRDefault="0009246D">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p>
    <w:p w14:paraId="7E19CBFC" w14:textId="296DA021" w:rsidR="003E38C0" w:rsidRDefault="0009246D">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sidR="00DA0629" w:rsidRPr="00DA0629">
        <w:rPr>
          <w:rFonts w:ascii="Arial" w:hAnsi="Arial" w:cs="Arial"/>
          <w:b/>
          <w:bCs/>
          <w:sz w:val="24"/>
        </w:rPr>
        <w:t>CSI and SRS reporting</w:t>
      </w:r>
      <w:r w:rsidR="00DA0629">
        <w:rPr>
          <w:rFonts w:ascii="Arial" w:hAnsi="Arial" w:cs="Arial"/>
          <w:b/>
          <w:bCs/>
          <w:sz w:val="24"/>
        </w:rPr>
        <w:t xml:space="preserve"> in </w:t>
      </w:r>
      <w:r w:rsidR="007E1B3B">
        <w:rPr>
          <w:rFonts w:ascii="Arial" w:hAnsi="Arial" w:cs="Arial"/>
          <w:b/>
          <w:bCs/>
          <w:sz w:val="24"/>
        </w:rPr>
        <w:t>Multicast</w:t>
      </w:r>
      <w:r w:rsidR="00DA0629">
        <w:rPr>
          <w:rFonts w:ascii="Arial" w:hAnsi="Arial" w:cs="Arial"/>
          <w:b/>
          <w:bCs/>
          <w:sz w:val="24"/>
        </w:rPr>
        <w:t xml:space="preserve"> DRX</w:t>
      </w:r>
    </w:p>
    <w:p w14:paraId="3EB384D9" w14:textId="77777777" w:rsidR="003E38C0" w:rsidRDefault="0009246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07FC4DE1" w14:textId="77777777" w:rsidR="003E38C0" w:rsidRDefault="0009246D">
      <w:pPr>
        <w:pStyle w:val="Heading1"/>
        <w:rPr>
          <w:rFonts w:cs="Arial"/>
        </w:rPr>
      </w:pPr>
      <w:r>
        <w:rPr>
          <w:rFonts w:cs="Arial"/>
        </w:rPr>
        <w:t>1</w:t>
      </w:r>
      <w:r>
        <w:rPr>
          <w:rFonts w:cs="Arial"/>
        </w:rPr>
        <w:tab/>
        <w:t>Introduction</w:t>
      </w:r>
    </w:p>
    <w:p w14:paraId="3582D561" w14:textId="1C2F41F3" w:rsidR="003E38C0" w:rsidRDefault="0009246D" w:rsidP="00EC2C8D">
      <w:pPr>
        <w:spacing w:before="240"/>
        <w:rPr>
          <w:lang w:eastAsia="ko-KR"/>
        </w:rPr>
      </w:pPr>
      <w:r>
        <w:rPr>
          <w:lang w:eastAsia="ko-KR"/>
        </w:rPr>
        <w:t xml:space="preserve">This document </w:t>
      </w:r>
      <w:r w:rsidR="00696253">
        <w:rPr>
          <w:lang w:eastAsia="ko-KR"/>
        </w:rPr>
        <w:t>discusse</w:t>
      </w:r>
      <w:r w:rsidR="00C217F6">
        <w:rPr>
          <w:lang w:eastAsia="ko-KR"/>
        </w:rPr>
        <w:t>s</w:t>
      </w:r>
      <w:r w:rsidR="00696253">
        <w:rPr>
          <w:lang w:eastAsia="ko-KR"/>
        </w:rPr>
        <w:t xml:space="preserve"> the following</w:t>
      </w:r>
      <w:bookmarkStart w:id="0" w:name="_GoBack"/>
      <w:bookmarkEnd w:id="0"/>
      <w:r w:rsidR="00696253">
        <w:rPr>
          <w:lang w:eastAsia="ko-KR"/>
        </w:rPr>
        <w:t xml:space="preserve"> issue [1]:</w:t>
      </w:r>
    </w:p>
    <w:tbl>
      <w:tblPr>
        <w:tblStyle w:val="TableGrid"/>
        <w:tblW w:w="9634" w:type="dxa"/>
        <w:tblLayout w:type="fixed"/>
        <w:tblLook w:val="04A0" w:firstRow="1" w:lastRow="0" w:firstColumn="1" w:lastColumn="0" w:noHBand="0" w:noVBand="1"/>
      </w:tblPr>
      <w:tblGrid>
        <w:gridCol w:w="5382"/>
        <w:gridCol w:w="1701"/>
        <w:gridCol w:w="2551"/>
      </w:tblGrid>
      <w:tr w:rsidR="00696253" w14:paraId="5AF74E07" w14:textId="77777777" w:rsidTr="00696253">
        <w:tc>
          <w:tcPr>
            <w:tcW w:w="5382" w:type="dxa"/>
            <w:tcBorders>
              <w:top w:val="single" w:sz="4" w:space="0" w:color="auto"/>
              <w:left w:val="single" w:sz="4" w:space="0" w:color="auto"/>
              <w:bottom w:val="single" w:sz="4" w:space="0" w:color="auto"/>
              <w:right w:val="single" w:sz="4" w:space="0" w:color="auto"/>
            </w:tcBorders>
            <w:hideMark/>
          </w:tcPr>
          <w:p w14:paraId="7484005D" w14:textId="77777777" w:rsidR="00696253" w:rsidRDefault="00696253">
            <w:pPr>
              <w:spacing w:after="120"/>
              <w:jc w:val="both"/>
              <w:rPr>
                <w:rFonts w:eastAsiaTheme="minorEastAsia"/>
                <w:lang w:eastAsia="zh-CN"/>
              </w:rPr>
            </w:pPr>
            <w:r>
              <w:rPr>
                <w:rFonts w:eastAsiaTheme="minorEastAsia"/>
                <w:lang w:eastAsia="zh-CN"/>
              </w:rPr>
              <w:t>FFS to CSI and SRS reporting due to MBS DRX.</w:t>
            </w:r>
          </w:p>
        </w:tc>
        <w:tc>
          <w:tcPr>
            <w:tcW w:w="1701" w:type="dxa"/>
            <w:tcBorders>
              <w:top w:val="single" w:sz="4" w:space="0" w:color="auto"/>
              <w:left w:val="single" w:sz="4" w:space="0" w:color="auto"/>
              <w:bottom w:val="single" w:sz="4" w:space="0" w:color="auto"/>
              <w:right w:val="single" w:sz="4" w:space="0" w:color="auto"/>
            </w:tcBorders>
            <w:hideMark/>
          </w:tcPr>
          <w:p w14:paraId="070EE4AD" w14:textId="45119D66" w:rsidR="00696253" w:rsidRDefault="00696253" w:rsidP="00696253">
            <w:pPr>
              <w:tabs>
                <w:tab w:val="right" w:pos="5029"/>
              </w:tabs>
              <w:spacing w:after="120"/>
              <w:jc w:val="both"/>
              <w:rPr>
                <w:rFonts w:eastAsia="SimSun"/>
                <w:lang w:val="en-US" w:eastAsia="zh-CN"/>
              </w:rPr>
            </w:pPr>
            <w:r>
              <w:rPr>
                <w:lang w:val="en-US" w:eastAsia="zh-CN"/>
              </w:rPr>
              <w:t>5.7b</w:t>
            </w:r>
            <w:r>
              <w:rPr>
                <w:lang w:val="en-US" w:eastAsia="zh-CN"/>
              </w:rPr>
              <w:tab/>
            </w:r>
          </w:p>
        </w:tc>
        <w:tc>
          <w:tcPr>
            <w:tcW w:w="2551" w:type="dxa"/>
            <w:tcBorders>
              <w:top w:val="single" w:sz="4" w:space="0" w:color="auto"/>
              <w:left w:val="single" w:sz="4" w:space="0" w:color="auto"/>
              <w:bottom w:val="single" w:sz="4" w:space="0" w:color="auto"/>
              <w:right w:val="single" w:sz="4" w:space="0" w:color="auto"/>
            </w:tcBorders>
            <w:hideMark/>
          </w:tcPr>
          <w:p w14:paraId="6167821C" w14:textId="77777777" w:rsidR="00696253" w:rsidRDefault="00696253">
            <w:pPr>
              <w:spacing w:after="120"/>
              <w:jc w:val="both"/>
              <w:rPr>
                <w:highlight w:val="green"/>
                <w:lang w:val="en-US" w:eastAsia="zh-CN"/>
              </w:rPr>
            </w:pPr>
            <w:r>
              <w:rPr>
                <w:highlight w:val="magenta"/>
                <w:lang w:val="en-US" w:eastAsia="zh-CN"/>
              </w:rPr>
              <w:t>Company tdocs invited.</w:t>
            </w:r>
          </w:p>
        </w:tc>
      </w:tr>
    </w:tbl>
    <w:p w14:paraId="051FB590" w14:textId="77777777" w:rsidR="00EC2C8D" w:rsidRDefault="00EC2C8D" w:rsidP="00EC2C8D">
      <w:pPr>
        <w:spacing w:before="240"/>
        <w:rPr>
          <w:lang w:eastAsia="ko-KR"/>
        </w:rPr>
      </w:pPr>
    </w:p>
    <w:p w14:paraId="2F9375AD" w14:textId="01B2CA56" w:rsidR="003E38C0" w:rsidRDefault="0009246D" w:rsidP="00EC2C8D">
      <w:pPr>
        <w:pStyle w:val="Heading1"/>
        <w:rPr>
          <w:rFonts w:cs="Arial"/>
        </w:rPr>
      </w:pPr>
      <w:r>
        <w:rPr>
          <w:rFonts w:cs="Arial"/>
        </w:rPr>
        <w:t>2</w:t>
      </w:r>
      <w:r>
        <w:rPr>
          <w:rFonts w:cs="Arial"/>
        </w:rPr>
        <w:tab/>
      </w:r>
      <w:r w:rsidR="00EC2C8D">
        <w:rPr>
          <w:rFonts w:cs="Arial"/>
        </w:rPr>
        <w:t>Discussion</w:t>
      </w:r>
    </w:p>
    <w:p w14:paraId="21D8CC01" w14:textId="20957151" w:rsidR="00696253" w:rsidRDefault="00696253" w:rsidP="00D550AA">
      <w:pPr>
        <w:jc w:val="both"/>
        <w:rPr>
          <w:lang w:eastAsia="ko-KR"/>
        </w:rPr>
      </w:pPr>
      <w:r>
        <w:rPr>
          <w:lang w:eastAsia="ko-KR"/>
        </w:rPr>
        <w:t xml:space="preserve">In the current MAC specification, when the MAC entity is not in unicast </w:t>
      </w:r>
      <w:r w:rsidR="00CB21F3">
        <w:rPr>
          <w:lang w:eastAsia="ko-KR"/>
        </w:rPr>
        <w:t xml:space="preserve">DRX’s </w:t>
      </w:r>
      <w:r>
        <w:rPr>
          <w:lang w:eastAsia="ko-KR"/>
        </w:rPr>
        <w:t xml:space="preserve">Active Time, UE does not transmit </w:t>
      </w:r>
      <w:r w:rsidR="004C221A">
        <w:rPr>
          <w:lang w:eastAsia="ko-KR"/>
        </w:rPr>
        <w:t xml:space="preserve">periodic/semi-persistent </w:t>
      </w:r>
      <w:r>
        <w:rPr>
          <w:lang w:eastAsia="ko-KR"/>
        </w:rPr>
        <w:t>SRS and report CSI</w:t>
      </w:r>
      <w:r w:rsidR="00303BEE">
        <w:rPr>
          <w:lang w:eastAsia="ko-KR"/>
        </w:rPr>
        <w:t xml:space="preserve"> on PUCCH</w:t>
      </w:r>
      <w:r w:rsidR="00F2652A">
        <w:rPr>
          <w:lang w:eastAsia="ko-KR"/>
        </w:rPr>
        <w:t xml:space="preserve"> and </w:t>
      </w:r>
      <w:r w:rsidR="00F2652A">
        <w:t>semi-persistent CSI configured on PUSCH</w:t>
      </w:r>
      <w:r w:rsidR="004C221A">
        <w:rPr>
          <w:lang w:eastAsia="ko-KR"/>
        </w:rPr>
        <w:t xml:space="preserve">. </w:t>
      </w:r>
      <w:r w:rsidR="00ED5B03" w:rsidRPr="00262EBE">
        <w:rPr>
          <w:noProof/>
        </w:rPr>
        <w:t>Regardless of whether the MAC entity is monitoring PDCCH or not</w:t>
      </w:r>
      <w:r w:rsidR="00ED5B03">
        <w:rPr>
          <w:lang w:eastAsia="ko-KR"/>
        </w:rPr>
        <w:t>, t</w:t>
      </w:r>
      <w:r w:rsidR="004C221A" w:rsidRPr="004C221A">
        <w:rPr>
          <w:lang w:eastAsia="ko-KR"/>
        </w:rPr>
        <w:t>he MAC entity transmits HARQ feedback, aperiodic CSI on PUSCH, and aperiodic SRS defined in TS 38.214 on the Serving Cells in the DRX group when such is expected</w:t>
      </w:r>
      <w:r w:rsidR="004C221A">
        <w:rPr>
          <w:lang w:eastAsia="ko-KR"/>
        </w:rPr>
        <w:t xml:space="preserve"> [</w:t>
      </w:r>
      <w:r w:rsidR="00303BEE">
        <w:rPr>
          <w:lang w:eastAsia="ko-KR"/>
        </w:rPr>
        <w:t>2</w:t>
      </w:r>
      <w:r w:rsidR="004C221A">
        <w:rPr>
          <w:lang w:eastAsia="ko-KR"/>
        </w:rPr>
        <w:t>]</w:t>
      </w:r>
      <w:r w:rsidR="00ED5B03">
        <w:rPr>
          <w:lang w:eastAsia="ko-KR"/>
        </w:rPr>
        <w:t>.</w:t>
      </w:r>
      <w:r w:rsidR="00CB5C28">
        <w:rPr>
          <w:lang w:eastAsia="ko-KR"/>
        </w:rPr>
        <w:t xml:space="preserve"> </w:t>
      </w:r>
    </w:p>
    <w:tbl>
      <w:tblPr>
        <w:tblStyle w:val="TableGrid"/>
        <w:tblW w:w="0" w:type="auto"/>
        <w:tblLook w:val="04A0" w:firstRow="1" w:lastRow="0" w:firstColumn="1" w:lastColumn="0" w:noHBand="0" w:noVBand="1"/>
      </w:tblPr>
      <w:tblGrid>
        <w:gridCol w:w="9631"/>
      </w:tblGrid>
      <w:tr w:rsidR="00CB5C28" w14:paraId="34FF2DA0" w14:textId="77777777" w:rsidTr="00CB5C28">
        <w:tc>
          <w:tcPr>
            <w:tcW w:w="9631" w:type="dxa"/>
          </w:tcPr>
          <w:p w14:paraId="078EF0D5" w14:textId="77777777" w:rsidR="00CB5C28" w:rsidRPr="00CB5C28" w:rsidRDefault="00CB5C28" w:rsidP="00CB5C28">
            <w:pPr>
              <w:spacing w:before="240"/>
              <w:ind w:left="568" w:hanging="284"/>
              <w:textAlignment w:val="baseline"/>
              <w:rPr>
                <w:rFonts w:eastAsia="Times New Roman"/>
                <w:noProof/>
              </w:rPr>
            </w:pPr>
            <w:r w:rsidRPr="00CB5C28">
              <w:rPr>
                <w:rFonts w:eastAsia="Times New Roman"/>
                <w:noProof/>
              </w:rPr>
              <w:t>1&gt;</w:t>
            </w:r>
            <w:r w:rsidRPr="00CB5C28">
              <w:rPr>
                <w:rFonts w:eastAsia="Times New Roman"/>
                <w:noProof/>
              </w:rPr>
              <w:tab/>
              <w:t>if DCP monitoring is configured for the active DL BWP</w:t>
            </w:r>
            <w:r w:rsidRPr="00CB5C28">
              <w:rPr>
                <w:rFonts w:eastAsia="Times New Roman"/>
              </w:rPr>
              <w:t xml:space="preserve"> </w:t>
            </w:r>
            <w:r w:rsidRPr="00CB5C28">
              <w:rPr>
                <w:rFonts w:eastAsia="Times New Roman"/>
                <w:noProof/>
              </w:rPr>
              <w:t>as specified in TS 38.213 [6], clause 10.3; and</w:t>
            </w:r>
          </w:p>
          <w:p w14:paraId="11B9DFF1" w14:textId="77777777" w:rsidR="00CB5C28" w:rsidRPr="00CB5C28" w:rsidRDefault="00CB5C28" w:rsidP="00CB5C28">
            <w:pPr>
              <w:ind w:left="568" w:hanging="284"/>
              <w:textAlignment w:val="baseline"/>
              <w:rPr>
                <w:rFonts w:eastAsia="Times New Roman"/>
                <w:noProof/>
              </w:rPr>
            </w:pPr>
            <w:r w:rsidRPr="00CB5C28">
              <w:rPr>
                <w:rFonts w:eastAsia="Times New Roman"/>
                <w:noProof/>
              </w:rPr>
              <w:t>1&gt;</w:t>
            </w:r>
            <w:r w:rsidRPr="00CB5C28">
              <w:rPr>
                <w:rFonts w:eastAsia="Times New Roman"/>
                <w:noProof/>
              </w:rPr>
              <w:tab/>
              <w:t xml:space="preserve">if the current symbol n occurs within </w:t>
            </w:r>
            <w:r w:rsidRPr="00CB5C28">
              <w:rPr>
                <w:rFonts w:eastAsia="Times New Roman"/>
                <w:i/>
                <w:noProof/>
              </w:rPr>
              <w:t>drx-onDurationTimer</w:t>
            </w:r>
            <w:r w:rsidRPr="00CB5C28">
              <w:rPr>
                <w:rFonts w:eastAsia="Times New Roman"/>
                <w:noProof/>
              </w:rPr>
              <w:t xml:space="preserve"> duration; and</w:t>
            </w:r>
          </w:p>
          <w:p w14:paraId="22D0DBBF" w14:textId="77777777" w:rsidR="00CB5C28" w:rsidRPr="00CB5C28" w:rsidRDefault="00CB5C28" w:rsidP="00CB5C28">
            <w:pPr>
              <w:ind w:left="568" w:hanging="284"/>
              <w:textAlignment w:val="baseline"/>
              <w:rPr>
                <w:rFonts w:eastAsia="Times New Roman"/>
                <w:noProof/>
              </w:rPr>
            </w:pPr>
            <w:r w:rsidRPr="00CB5C28">
              <w:rPr>
                <w:rFonts w:eastAsia="Times New Roman"/>
                <w:noProof/>
              </w:rPr>
              <w:t>1&gt;</w:t>
            </w:r>
            <w:r w:rsidRPr="00CB5C28">
              <w:rPr>
                <w:rFonts w:eastAsia="Times New Roman"/>
                <w:noProof/>
              </w:rPr>
              <w:tab/>
              <w:t xml:space="preserve">if </w:t>
            </w:r>
            <w:r w:rsidRPr="00CB5C28">
              <w:rPr>
                <w:rFonts w:eastAsia="Times New Roman"/>
                <w:i/>
                <w:noProof/>
              </w:rPr>
              <w:t>drx-onDurationTimer</w:t>
            </w:r>
            <w:r w:rsidRPr="00CB5C28">
              <w:rPr>
                <w:rFonts w:eastAsia="Times New Roman"/>
                <w:noProof/>
              </w:rPr>
              <w:t xml:space="preserve"> associated with the current DRX cycle is not started as specified in this clause:</w:t>
            </w:r>
          </w:p>
          <w:p w14:paraId="418AF4E5" w14:textId="77777777" w:rsidR="00CB5C28" w:rsidRPr="00CB5C28" w:rsidRDefault="00CB5C28" w:rsidP="00CB5C28">
            <w:pPr>
              <w:ind w:left="851" w:hanging="284"/>
              <w:textAlignment w:val="baseline"/>
              <w:rPr>
                <w:rFonts w:eastAsia="Times New Roman"/>
                <w:noProof/>
              </w:rPr>
            </w:pPr>
            <w:r w:rsidRPr="00CB5C28">
              <w:rPr>
                <w:rFonts w:eastAsia="Times New Roman"/>
                <w:noProof/>
              </w:rPr>
              <w:t>2&gt;</w:t>
            </w:r>
            <w:r w:rsidRPr="00CB5C28">
              <w:rPr>
                <w:rFonts w:eastAsia="Times New Roman"/>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AE1CC1D" w14:textId="77777777" w:rsidR="00CB5C28" w:rsidRPr="00CB5C28" w:rsidRDefault="00CB5C28" w:rsidP="00CB5C28">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not transmit periodic SRS and semi-persistent SRS defined in TS 38.214 [7];</w:t>
            </w:r>
          </w:p>
          <w:p w14:paraId="13601CA0" w14:textId="77777777" w:rsidR="00CB5C28" w:rsidRPr="00CB5C28" w:rsidRDefault="00CB5C28" w:rsidP="00CB5C28">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not report semi-persistent CSI</w:t>
            </w:r>
            <w:r w:rsidRPr="00CB5C28">
              <w:rPr>
                <w:rFonts w:eastAsia="Times New Roman"/>
              </w:rPr>
              <w:t xml:space="preserve"> </w:t>
            </w:r>
            <w:r w:rsidRPr="00CB5C28">
              <w:rPr>
                <w:rFonts w:eastAsia="Times New Roman"/>
                <w:noProof/>
              </w:rPr>
              <w:t>configured on PUSCH;</w:t>
            </w:r>
          </w:p>
          <w:p w14:paraId="6936E06B" w14:textId="77777777" w:rsidR="00CB5C28" w:rsidRPr="00CB5C28" w:rsidRDefault="00CB5C28" w:rsidP="00CB5C28">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 xml:space="preserve">if </w:t>
            </w:r>
            <w:r w:rsidRPr="00CB5C28">
              <w:rPr>
                <w:rFonts w:eastAsia="Times New Roman"/>
                <w:i/>
                <w:noProof/>
              </w:rPr>
              <w:t>ps-TransmitPeriodicL1-RSRP</w:t>
            </w:r>
            <w:r w:rsidRPr="00CB5C28">
              <w:rPr>
                <w:rFonts w:eastAsia="Times New Roman"/>
                <w:noProof/>
              </w:rPr>
              <w:t xml:space="preserve"> is not configured with value </w:t>
            </w:r>
            <w:r w:rsidRPr="00CB5C28">
              <w:rPr>
                <w:rFonts w:eastAsia="Times New Roman"/>
                <w:i/>
                <w:noProof/>
              </w:rPr>
              <w:t>true</w:t>
            </w:r>
            <w:r w:rsidRPr="00CB5C28">
              <w:rPr>
                <w:rFonts w:eastAsia="Times New Roman"/>
                <w:noProof/>
              </w:rPr>
              <w:t>:</w:t>
            </w:r>
          </w:p>
          <w:p w14:paraId="794C4ED8" w14:textId="77777777" w:rsidR="00CB5C28" w:rsidRPr="00CB5C28" w:rsidRDefault="00CB5C28" w:rsidP="00CB5C28">
            <w:pPr>
              <w:ind w:left="1418" w:hanging="284"/>
              <w:textAlignment w:val="baseline"/>
              <w:rPr>
                <w:rFonts w:eastAsia="Times New Roman"/>
                <w:noProof/>
              </w:rPr>
            </w:pPr>
            <w:r w:rsidRPr="00CB5C28">
              <w:rPr>
                <w:rFonts w:eastAsia="Times New Roman"/>
                <w:noProof/>
              </w:rPr>
              <w:t>4&gt;</w:t>
            </w:r>
            <w:r w:rsidRPr="00CB5C28">
              <w:rPr>
                <w:rFonts w:eastAsia="Times New Roman"/>
                <w:noProof/>
              </w:rPr>
              <w:tab/>
              <w:t>not report periodic CSI that is L1-RSRP on PUCCH.</w:t>
            </w:r>
          </w:p>
          <w:p w14:paraId="7F79BCD6" w14:textId="77777777" w:rsidR="00CB5C28" w:rsidRPr="00CB5C28" w:rsidRDefault="00CB5C28" w:rsidP="00CB5C28">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 xml:space="preserve">if </w:t>
            </w:r>
            <w:r w:rsidRPr="00CB5C28">
              <w:rPr>
                <w:rFonts w:eastAsia="Times New Roman"/>
                <w:i/>
                <w:noProof/>
              </w:rPr>
              <w:t>ps-TransmitOtherPeriodicCSI</w:t>
            </w:r>
            <w:r w:rsidRPr="00CB5C28">
              <w:rPr>
                <w:rFonts w:eastAsia="Times New Roman"/>
                <w:noProof/>
              </w:rPr>
              <w:t xml:space="preserve"> is not configured with value </w:t>
            </w:r>
            <w:r w:rsidRPr="00CB5C28">
              <w:rPr>
                <w:rFonts w:eastAsia="Times New Roman"/>
                <w:i/>
                <w:noProof/>
              </w:rPr>
              <w:t>true</w:t>
            </w:r>
            <w:r w:rsidRPr="00CB5C28">
              <w:rPr>
                <w:rFonts w:eastAsia="Times New Roman"/>
                <w:noProof/>
              </w:rPr>
              <w:t>:</w:t>
            </w:r>
          </w:p>
          <w:p w14:paraId="7C4E4E0E" w14:textId="77777777" w:rsidR="00CB5C28" w:rsidRPr="00CB5C28" w:rsidRDefault="00CB5C28" w:rsidP="00CB5C28">
            <w:pPr>
              <w:ind w:left="1418" w:hanging="284"/>
              <w:textAlignment w:val="baseline"/>
              <w:rPr>
                <w:rFonts w:eastAsia="Times New Roman"/>
                <w:noProof/>
              </w:rPr>
            </w:pPr>
            <w:r w:rsidRPr="00CB5C28">
              <w:rPr>
                <w:rFonts w:eastAsia="Times New Roman"/>
                <w:noProof/>
              </w:rPr>
              <w:t>4&gt;</w:t>
            </w:r>
            <w:r w:rsidRPr="00CB5C28">
              <w:rPr>
                <w:rFonts w:eastAsia="Times New Roman"/>
                <w:noProof/>
              </w:rPr>
              <w:tab/>
              <w:t>not report periodic CSI that is not L1-RSRP on PUCCH.</w:t>
            </w:r>
          </w:p>
          <w:p w14:paraId="63157A13" w14:textId="77777777" w:rsidR="00CB5C28" w:rsidRPr="00CB5C28" w:rsidRDefault="00CB5C28" w:rsidP="00CB5C28">
            <w:pPr>
              <w:ind w:left="568" w:hanging="284"/>
              <w:textAlignment w:val="baseline"/>
              <w:rPr>
                <w:rFonts w:eastAsia="Times New Roman"/>
                <w:noProof/>
              </w:rPr>
            </w:pPr>
            <w:r w:rsidRPr="00CB5C28">
              <w:rPr>
                <w:rFonts w:eastAsia="Times New Roman"/>
                <w:noProof/>
              </w:rPr>
              <w:t>1&gt;</w:t>
            </w:r>
            <w:r w:rsidRPr="00CB5C28">
              <w:rPr>
                <w:rFonts w:eastAsia="Times New Roman"/>
                <w:noProof/>
              </w:rPr>
              <w:tab/>
              <w:t>else:</w:t>
            </w:r>
          </w:p>
          <w:p w14:paraId="49F92902" w14:textId="77777777" w:rsidR="00CB5C28" w:rsidRPr="00CB5C28" w:rsidRDefault="00CB5C28" w:rsidP="00CB5C28">
            <w:pPr>
              <w:ind w:left="851" w:hanging="284"/>
              <w:textAlignment w:val="baseline"/>
              <w:rPr>
                <w:rFonts w:eastAsia="Times New Roman"/>
                <w:noProof/>
              </w:rPr>
            </w:pPr>
            <w:r w:rsidRPr="00CB5C28">
              <w:rPr>
                <w:rFonts w:eastAsia="Times New Roman"/>
                <w:noProof/>
              </w:rPr>
              <w:t>2&gt;</w:t>
            </w:r>
            <w:r w:rsidRPr="00CB5C28">
              <w:rPr>
                <w:rFonts w:eastAsia="Times New Roman"/>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6A70019" w14:textId="77777777" w:rsidR="00CB5C28" w:rsidRPr="00CB5C28" w:rsidRDefault="00CB5C28" w:rsidP="00CB5C28">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not transmit periodic SRS and semi-persistent SRS defined in TS 38.214 [7] in this DRX group;</w:t>
            </w:r>
          </w:p>
          <w:p w14:paraId="7FBBBF22" w14:textId="77777777" w:rsidR="00CB5C28" w:rsidRPr="00CB5C28" w:rsidRDefault="00CB5C28" w:rsidP="00CB5C28">
            <w:pPr>
              <w:ind w:left="1135" w:hanging="284"/>
              <w:textAlignment w:val="baseline"/>
              <w:rPr>
                <w:rFonts w:eastAsia="Times New Roman"/>
                <w:noProof/>
              </w:rPr>
            </w:pPr>
            <w:r w:rsidRPr="00CB5C28">
              <w:rPr>
                <w:rFonts w:eastAsia="Times New Roman"/>
                <w:noProof/>
              </w:rPr>
              <w:t>3&gt;</w:t>
            </w:r>
            <w:r w:rsidRPr="00CB5C28">
              <w:rPr>
                <w:rFonts w:eastAsia="Times New Roman"/>
                <w:noProof/>
                <w:lang w:eastAsia="ko-KR"/>
              </w:rPr>
              <w:tab/>
            </w:r>
            <w:r w:rsidRPr="00CB5C28">
              <w:rPr>
                <w:rFonts w:eastAsia="Times New Roman"/>
                <w:noProof/>
              </w:rPr>
              <w:t xml:space="preserve">not report </w:t>
            </w:r>
            <w:r w:rsidRPr="00CB5C28">
              <w:rPr>
                <w:rFonts w:eastAsia="Times New Roman"/>
                <w:noProof/>
                <w:lang w:eastAsia="ko-KR"/>
              </w:rPr>
              <w:t>CSI</w:t>
            </w:r>
            <w:r w:rsidRPr="00CB5C28">
              <w:rPr>
                <w:rFonts w:eastAsia="Times New Roman"/>
                <w:noProof/>
              </w:rPr>
              <w:t xml:space="preserve"> on PUCCH and semi-persistent CSI configured on PUSCH in this DRX group.</w:t>
            </w:r>
          </w:p>
          <w:p w14:paraId="60A06586" w14:textId="77777777" w:rsidR="00CB5C28" w:rsidRPr="00CB5C28" w:rsidRDefault="00CB5C28" w:rsidP="00CB5C28">
            <w:pPr>
              <w:ind w:left="851" w:hanging="284"/>
              <w:textAlignment w:val="baseline"/>
              <w:rPr>
                <w:rFonts w:eastAsia="Times New Roman"/>
                <w:noProof/>
                <w:lang w:eastAsia="ko-KR"/>
              </w:rPr>
            </w:pPr>
            <w:r w:rsidRPr="00CB5C28">
              <w:rPr>
                <w:rFonts w:eastAsia="Times New Roman"/>
                <w:noProof/>
                <w:lang w:eastAsia="ko-KR"/>
              </w:rPr>
              <w:t>2&gt;</w:t>
            </w:r>
            <w:r w:rsidRPr="00CB5C28">
              <w:rPr>
                <w:rFonts w:eastAsia="Times New Roman"/>
                <w:noProof/>
                <w:lang w:eastAsia="ko-KR"/>
              </w:rPr>
              <w:tab/>
              <w:t>if CSI masking (</w:t>
            </w:r>
            <w:r w:rsidRPr="00CB5C28">
              <w:rPr>
                <w:rFonts w:eastAsia="Times New Roman"/>
                <w:i/>
                <w:noProof/>
                <w:lang w:eastAsia="ko-KR"/>
              </w:rPr>
              <w:t>csi-Mask</w:t>
            </w:r>
            <w:r w:rsidRPr="00CB5C28">
              <w:rPr>
                <w:rFonts w:eastAsia="Times New Roman"/>
                <w:noProof/>
                <w:lang w:eastAsia="ko-KR"/>
              </w:rPr>
              <w:t>) is setup by upper layers:</w:t>
            </w:r>
          </w:p>
          <w:p w14:paraId="0463AE5C" w14:textId="77777777" w:rsidR="00CB5C28" w:rsidRPr="00CB5C28" w:rsidRDefault="00CB5C28" w:rsidP="00CB5C28">
            <w:pPr>
              <w:ind w:left="1135" w:hanging="284"/>
              <w:textAlignment w:val="baseline"/>
              <w:rPr>
                <w:rFonts w:eastAsia="Times New Roman"/>
                <w:noProof/>
                <w:lang w:eastAsia="ko-KR"/>
              </w:rPr>
            </w:pPr>
            <w:r w:rsidRPr="00CB5C28">
              <w:rPr>
                <w:rFonts w:eastAsia="Times New Roman"/>
                <w:noProof/>
                <w:lang w:eastAsia="ko-KR"/>
              </w:rPr>
              <w:lastRenderedPageBreak/>
              <w:t>3</w:t>
            </w:r>
            <w:r w:rsidRPr="00CB5C28">
              <w:rPr>
                <w:rFonts w:eastAsia="Times New Roman"/>
                <w:noProof/>
              </w:rPr>
              <w:t>&gt;</w:t>
            </w:r>
            <w:r w:rsidRPr="00CB5C28">
              <w:rPr>
                <w:rFonts w:eastAsia="Times New Roman"/>
                <w:noProof/>
              </w:rPr>
              <w:tab/>
              <w:t xml:space="preserve">in current symbol n, if </w:t>
            </w:r>
            <w:r w:rsidRPr="00CB5C28">
              <w:rPr>
                <w:rFonts w:eastAsia="Times New Roman"/>
                <w:i/>
                <w:noProof/>
                <w:lang w:eastAsia="ko-KR"/>
              </w:rPr>
              <w:t>drx-</w:t>
            </w:r>
            <w:r w:rsidRPr="00CB5C28">
              <w:rPr>
                <w:rFonts w:eastAsia="Times New Roman"/>
                <w:i/>
                <w:noProof/>
              </w:rPr>
              <w:t>onDurationTimer</w:t>
            </w:r>
            <w:r w:rsidRPr="00CB5C28">
              <w:rPr>
                <w:rFonts w:eastAsia="Times New Roman"/>
                <w:noProof/>
              </w:rPr>
              <w:t xml:space="preserve"> of a DRX group would not be running considering grants/assignments scheduled on Serving Cell(s) in this DRX group and DRX Command MAC CE/Long DRX Command MAC CE received until </w:t>
            </w:r>
            <w:r w:rsidRPr="00CB5C28">
              <w:rPr>
                <w:rFonts w:eastAsia="Times New Roman"/>
                <w:noProof/>
                <w:lang w:eastAsia="ko-KR"/>
              </w:rPr>
              <w:t>4 ms prior to</w:t>
            </w:r>
            <w:r w:rsidRPr="00CB5C28">
              <w:rPr>
                <w:rFonts w:eastAsia="Times New Roman"/>
                <w:noProof/>
              </w:rPr>
              <w:t xml:space="preserve"> symbol n when evaluating all DRX Active Time conditions as specified in this clause</w:t>
            </w:r>
            <w:r w:rsidRPr="00CB5C28">
              <w:rPr>
                <w:rFonts w:eastAsia="Times New Roman"/>
                <w:noProof/>
                <w:lang w:eastAsia="ko-KR"/>
              </w:rPr>
              <w:t>; and</w:t>
            </w:r>
          </w:p>
          <w:p w14:paraId="7F24A961" w14:textId="77777777" w:rsidR="00CB5C28" w:rsidRPr="00CB5C28" w:rsidRDefault="00CB5C28" w:rsidP="00CB5C28">
            <w:pPr>
              <w:ind w:left="1418" w:hanging="284"/>
              <w:textAlignment w:val="baseline"/>
              <w:rPr>
                <w:rFonts w:eastAsia="Times New Roman"/>
                <w:noProof/>
                <w:lang w:eastAsia="ko-KR"/>
              </w:rPr>
            </w:pPr>
            <w:r w:rsidRPr="00CB5C28">
              <w:rPr>
                <w:rFonts w:eastAsia="Times New Roman"/>
                <w:noProof/>
                <w:lang w:eastAsia="ko-KR"/>
              </w:rPr>
              <w:t>4&gt;</w:t>
            </w:r>
            <w:r w:rsidRPr="00CB5C28">
              <w:rPr>
                <w:rFonts w:eastAsia="Times New Roman"/>
                <w:noProof/>
                <w:lang w:eastAsia="ko-KR"/>
              </w:rPr>
              <w:tab/>
            </w:r>
            <w:r w:rsidRPr="00CB5C28">
              <w:rPr>
                <w:rFonts w:eastAsia="Times New Roman"/>
                <w:noProof/>
              </w:rPr>
              <w:t xml:space="preserve">not report </w:t>
            </w:r>
            <w:r w:rsidRPr="00CB5C28">
              <w:rPr>
                <w:rFonts w:eastAsia="Times New Roman"/>
                <w:noProof/>
                <w:lang w:eastAsia="ko-KR"/>
              </w:rPr>
              <w:t>CSI</w:t>
            </w:r>
            <w:r w:rsidRPr="00CB5C28">
              <w:rPr>
                <w:rFonts w:eastAsia="Times New Roman"/>
                <w:noProof/>
              </w:rPr>
              <w:t xml:space="preserve"> on PUCCH in this DRX group.</w:t>
            </w:r>
          </w:p>
          <w:p w14:paraId="3C82E3A7" w14:textId="77777777" w:rsidR="00CB5C28" w:rsidRPr="00CB5C28" w:rsidRDefault="00CB5C28" w:rsidP="00CB5C28">
            <w:pPr>
              <w:keepLines/>
              <w:ind w:left="1135" w:hanging="851"/>
              <w:textAlignment w:val="baseline"/>
              <w:rPr>
                <w:rFonts w:eastAsia="Times New Roman"/>
                <w:noProof/>
              </w:rPr>
            </w:pPr>
            <w:r w:rsidRPr="00CB5C28">
              <w:rPr>
                <w:rFonts w:eastAsia="Times New Roman"/>
                <w:noProof/>
              </w:rPr>
              <w:t>NOTE 4:</w:t>
            </w:r>
            <w:r w:rsidRPr="00CB5C28">
              <w:rPr>
                <w:rFonts w:eastAsia="Times New Roman"/>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3BC2C60" w14:textId="1C9B9B06" w:rsidR="00CB5C28" w:rsidRDefault="00CB5C28" w:rsidP="00CB5C28">
            <w:pPr>
              <w:textAlignment w:val="baseline"/>
              <w:rPr>
                <w:lang w:eastAsia="ko-KR"/>
              </w:rPr>
            </w:pPr>
            <w:r w:rsidRPr="00CB5C28">
              <w:rPr>
                <w:rFonts w:eastAsia="Times New Roman"/>
                <w:noProof/>
              </w:rPr>
              <w:t>Regardless of whether the MAC entity is monitoring PDCCH or not</w:t>
            </w:r>
            <w:r w:rsidRPr="00CB5C28">
              <w:rPr>
                <w:rFonts w:eastAsia="Times New Roman"/>
              </w:rPr>
              <w:t xml:space="preserve"> </w:t>
            </w:r>
            <w:r w:rsidRPr="00CB5C28">
              <w:rPr>
                <w:rFonts w:eastAsia="Times New Roman"/>
                <w:noProof/>
              </w:rPr>
              <w:t xml:space="preserve">on the Serving Cells in a DRX group, the MAC entity transmits HARQ feedback, aperiodic CSI on PUSCH, and aperiodic SRS </w:t>
            </w:r>
            <w:r w:rsidRPr="00CB5C28">
              <w:rPr>
                <w:rFonts w:eastAsia="Times New Roman"/>
                <w:noProof/>
                <w:lang w:eastAsia="ko-KR"/>
              </w:rPr>
              <w:t xml:space="preserve">defined in TS 38.214 </w:t>
            </w:r>
            <w:r w:rsidRPr="00CB5C28">
              <w:rPr>
                <w:rFonts w:eastAsia="Times New Roman"/>
                <w:noProof/>
              </w:rPr>
              <w:t>[7] on the Serving Cells in the DRX group when such is expected.</w:t>
            </w:r>
          </w:p>
        </w:tc>
      </w:tr>
    </w:tbl>
    <w:p w14:paraId="6A1D1B48" w14:textId="77777777" w:rsidR="00CB5C28" w:rsidRDefault="00CB5C28">
      <w:pPr>
        <w:rPr>
          <w:lang w:eastAsia="ko-KR"/>
        </w:rPr>
      </w:pPr>
    </w:p>
    <w:p w14:paraId="25D0906D" w14:textId="7A7F23DF" w:rsidR="006F3D8B" w:rsidRDefault="00303BEE" w:rsidP="00D550AA">
      <w:pPr>
        <w:jc w:val="both"/>
        <w:rPr>
          <w:lang w:eastAsia="ko-KR"/>
        </w:rPr>
      </w:pPr>
      <w:r>
        <w:rPr>
          <w:lang w:eastAsia="ko-KR"/>
        </w:rPr>
        <w:t xml:space="preserve">During RAN2#116bis-e, there was a discussion on </w:t>
      </w:r>
      <w:r w:rsidR="00CB21F3">
        <w:rPr>
          <w:lang w:eastAsia="ko-KR"/>
        </w:rPr>
        <w:t xml:space="preserve">an </w:t>
      </w:r>
      <w:r>
        <w:rPr>
          <w:lang w:eastAsia="ko-KR"/>
        </w:rPr>
        <w:t xml:space="preserve">enhancement to allow CSI reporting and SRS </w:t>
      </w:r>
      <w:r w:rsidR="00681166">
        <w:rPr>
          <w:lang w:eastAsia="ko-KR"/>
        </w:rPr>
        <w:t>transmission, considering Multicast DRX’s Active Time</w:t>
      </w:r>
      <w:r w:rsidR="00C37B90">
        <w:rPr>
          <w:lang w:eastAsia="ko-KR"/>
        </w:rPr>
        <w:t xml:space="preserve"> [3]</w:t>
      </w:r>
      <w:r w:rsidR="00681166">
        <w:rPr>
          <w:lang w:eastAsia="ko-KR"/>
        </w:rPr>
        <w:t xml:space="preserve">. The main potential problematic </w:t>
      </w:r>
      <w:r w:rsidR="006F3D8B">
        <w:rPr>
          <w:lang w:eastAsia="ko-KR"/>
        </w:rPr>
        <w:t>case</w:t>
      </w:r>
      <w:r w:rsidR="00681166">
        <w:rPr>
          <w:lang w:eastAsia="ko-KR"/>
        </w:rPr>
        <w:t xml:space="preserve"> is </w:t>
      </w:r>
      <w:r w:rsidR="007233D1">
        <w:rPr>
          <w:lang w:eastAsia="ko-KR"/>
        </w:rPr>
        <w:t xml:space="preserve">when it is in </w:t>
      </w:r>
      <w:r w:rsidR="003D183D">
        <w:rPr>
          <w:lang w:eastAsia="ko-KR"/>
        </w:rPr>
        <w:t xml:space="preserve">Multicast DRX’s Active Time but </w:t>
      </w:r>
      <w:r w:rsidR="007233D1">
        <w:rPr>
          <w:lang w:eastAsia="ko-KR"/>
        </w:rPr>
        <w:t xml:space="preserve">not in </w:t>
      </w:r>
      <w:r w:rsidR="003D183D">
        <w:rPr>
          <w:lang w:eastAsia="ko-KR"/>
        </w:rPr>
        <w:t>unicast DRX’s Active Time.</w:t>
      </w:r>
      <w:r w:rsidR="007233D1">
        <w:rPr>
          <w:lang w:eastAsia="ko-KR"/>
        </w:rPr>
        <w:t xml:space="preserve"> </w:t>
      </w:r>
      <w:r w:rsidR="006F3D8B">
        <w:rPr>
          <w:lang w:eastAsia="ko-KR"/>
        </w:rPr>
        <w:t xml:space="preserve">In this case, UE does not report CSI on PUCCH and semi-persistent CSI on PUSCH, and does not transmit periodic/semi-persistent SRS. It means that gNB may not </w:t>
      </w:r>
      <w:r w:rsidR="00CB21F3">
        <w:rPr>
          <w:lang w:eastAsia="ko-KR"/>
        </w:rPr>
        <w:t xml:space="preserve">have </w:t>
      </w:r>
      <w:r w:rsidR="006F3D8B">
        <w:rPr>
          <w:lang w:eastAsia="ko-KR"/>
        </w:rPr>
        <w:t>available channel status for the UE, so Multicast scheduling may not be reliable.</w:t>
      </w:r>
    </w:p>
    <w:p w14:paraId="493649C3" w14:textId="4F8CAAD8" w:rsidR="00A44B85" w:rsidRDefault="00A44B85" w:rsidP="00D550AA">
      <w:pPr>
        <w:jc w:val="both"/>
        <w:rPr>
          <w:lang w:eastAsia="ko-KR"/>
        </w:rPr>
      </w:pPr>
      <w:r>
        <w:rPr>
          <w:lang w:eastAsia="ko-KR"/>
        </w:rPr>
        <w:t xml:space="preserve">However, </w:t>
      </w:r>
      <w:r w:rsidR="00CB21F3">
        <w:rPr>
          <w:lang w:eastAsia="ko-KR"/>
        </w:rPr>
        <w:t xml:space="preserve">whether </w:t>
      </w:r>
      <w:r>
        <w:rPr>
          <w:lang w:eastAsia="ko-KR"/>
        </w:rPr>
        <w:t xml:space="preserve">CSI or SRS is </w:t>
      </w:r>
      <w:r w:rsidR="00CB21F3">
        <w:rPr>
          <w:lang w:eastAsia="ko-KR"/>
        </w:rPr>
        <w:t xml:space="preserve">really </w:t>
      </w:r>
      <w:r>
        <w:rPr>
          <w:lang w:eastAsia="ko-KR"/>
        </w:rPr>
        <w:t xml:space="preserve">so important for group scheduling is questionable. In Multicast, gNB should consider all channel statuses of UEs in the Multicast group (probably the </w:t>
      </w:r>
      <w:r w:rsidR="00D50633">
        <w:rPr>
          <w:lang w:eastAsia="ko-KR"/>
        </w:rPr>
        <w:t>actually used MCS is determined by the cell-edge UE in the group). Even if a CSI/SRS is not transmitted by a UE</w:t>
      </w:r>
      <w:r w:rsidR="00F84E94">
        <w:rPr>
          <w:lang w:eastAsia="ko-KR"/>
        </w:rPr>
        <w:t xml:space="preserve"> due to the unicast DRX</w:t>
      </w:r>
      <w:r w:rsidR="003C609F">
        <w:rPr>
          <w:lang w:eastAsia="ko-KR"/>
        </w:rPr>
        <w:t xml:space="preserve"> operation</w:t>
      </w:r>
      <w:r w:rsidR="00D50633">
        <w:rPr>
          <w:lang w:eastAsia="ko-KR"/>
        </w:rPr>
        <w:t xml:space="preserve">, it may not be </w:t>
      </w:r>
      <w:r w:rsidR="00F2652A">
        <w:rPr>
          <w:lang w:eastAsia="ko-KR"/>
        </w:rPr>
        <w:t>the only</w:t>
      </w:r>
      <w:r>
        <w:rPr>
          <w:lang w:eastAsia="ko-KR"/>
        </w:rPr>
        <w:t xml:space="preserve"> factor for each group scheduling. </w:t>
      </w:r>
      <w:r w:rsidR="00B136E9">
        <w:rPr>
          <w:lang w:eastAsia="ko-KR"/>
        </w:rPr>
        <w:t xml:space="preserve">Thus, conditions for CSI reporting and SRS transmission do not need to be modified by Multicast DRX. </w:t>
      </w:r>
    </w:p>
    <w:p w14:paraId="4D1E2EAB" w14:textId="6BD7FECC" w:rsidR="0072483C" w:rsidRDefault="00002D8D">
      <w:pPr>
        <w:rPr>
          <w:lang w:eastAsia="ko-KR"/>
        </w:rPr>
      </w:pPr>
      <w:r>
        <w:rPr>
          <w:b/>
          <w:bCs/>
          <w:lang w:val="en-US" w:eastAsia="ko-KR"/>
        </w:rPr>
        <w:t xml:space="preserve">Observation </w:t>
      </w:r>
      <w:r w:rsidRPr="003C6595">
        <w:rPr>
          <w:b/>
          <w:bCs/>
          <w:lang w:val="en-US" w:eastAsia="ko-KR"/>
        </w:rPr>
        <w:t xml:space="preserve">1. </w:t>
      </w:r>
      <w:r>
        <w:rPr>
          <w:b/>
          <w:bCs/>
          <w:lang w:val="en-US" w:eastAsia="ko-KR"/>
        </w:rPr>
        <w:t xml:space="preserve">Even if </w:t>
      </w:r>
      <w:r w:rsidRPr="00002D8D">
        <w:rPr>
          <w:b/>
          <w:bCs/>
          <w:lang w:val="en-US" w:eastAsia="ko-KR"/>
        </w:rPr>
        <w:t>a CSI/SRS is not transmitted by a UE due to the unicast</w:t>
      </w:r>
      <w:r w:rsidR="00C65B5D">
        <w:rPr>
          <w:b/>
          <w:bCs/>
          <w:lang w:val="en-US" w:eastAsia="ko-KR"/>
        </w:rPr>
        <w:t xml:space="preserve"> DRX operation, it may not be the only </w:t>
      </w:r>
      <w:r w:rsidRPr="00002D8D">
        <w:rPr>
          <w:b/>
          <w:bCs/>
          <w:lang w:val="en-US" w:eastAsia="ko-KR"/>
        </w:rPr>
        <w:t>factor for each group scheduling.</w:t>
      </w:r>
    </w:p>
    <w:p w14:paraId="5C0465EE" w14:textId="6282F62F" w:rsidR="00AE2ADE" w:rsidRDefault="00AE2ADE" w:rsidP="00D550AA">
      <w:pPr>
        <w:jc w:val="both"/>
        <w:rPr>
          <w:lang w:eastAsia="ko-KR"/>
        </w:rPr>
      </w:pPr>
      <w:r>
        <w:rPr>
          <w:lang w:eastAsia="ko-KR"/>
        </w:rPr>
        <w:t xml:space="preserve">Moreover, the required </w:t>
      </w:r>
      <w:r w:rsidR="00CB21F3">
        <w:rPr>
          <w:lang w:eastAsia="ko-KR"/>
        </w:rPr>
        <w:t>spec</w:t>
      </w:r>
      <w:r w:rsidR="00305D85">
        <w:rPr>
          <w:lang w:eastAsia="ko-KR"/>
        </w:rPr>
        <w:t>ification</w:t>
      </w:r>
      <w:r w:rsidR="00CB21F3">
        <w:rPr>
          <w:lang w:eastAsia="ko-KR"/>
        </w:rPr>
        <w:t xml:space="preserve"> </w:t>
      </w:r>
      <w:r>
        <w:rPr>
          <w:lang w:eastAsia="ko-KR"/>
        </w:rPr>
        <w:t xml:space="preserve">change is not so simple. Subclause 5.7 in the MAC specification defines when the MAC entity does not report CSI and does not transmit SRS. The required change should restrict </w:t>
      </w:r>
      <w:r w:rsidR="001F4188">
        <w:rPr>
          <w:lang w:eastAsia="ko-KR"/>
        </w:rPr>
        <w:t xml:space="preserve">to </w:t>
      </w:r>
      <w:r w:rsidR="00BC7BE4">
        <w:rPr>
          <w:lang w:eastAsia="ko-KR"/>
        </w:rPr>
        <w:t xml:space="preserve">the case </w:t>
      </w:r>
      <w:r>
        <w:rPr>
          <w:lang w:eastAsia="ko-KR"/>
        </w:rPr>
        <w:t xml:space="preserve">that it is </w:t>
      </w:r>
      <w:r w:rsidR="00AB4D20">
        <w:rPr>
          <w:lang w:eastAsia="ko-KR"/>
        </w:rPr>
        <w:t xml:space="preserve">not </w:t>
      </w:r>
      <w:r>
        <w:rPr>
          <w:lang w:eastAsia="ko-KR"/>
        </w:rPr>
        <w:t>in Multicast DRX’s Active Time. Therefore, the required change should be done in 5.7 (unicast DRX), not 5.7b (Multicast DRX). The required change would be as follows:</w:t>
      </w:r>
    </w:p>
    <w:tbl>
      <w:tblPr>
        <w:tblStyle w:val="TableGrid"/>
        <w:tblW w:w="0" w:type="auto"/>
        <w:tblLook w:val="04A0" w:firstRow="1" w:lastRow="0" w:firstColumn="1" w:lastColumn="0" w:noHBand="0" w:noVBand="1"/>
      </w:tblPr>
      <w:tblGrid>
        <w:gridCol w:w="9631"/>
      </w:tblGrid>
      <w:tr w:rsidR="00AE2ADE" w14:paraId="420C2DEA" w14:textId="77777777" w:rsidTr="00AE2ADE">
        <w:tc>
          <w:tcPr>
            <w:tcW w:w="9631" w:type="dxa"/>
          </w:tcPr>
          <w:p w14:paraId="38D3B8CD" w14:textId="1A6E2CA9" w:rsidR="00B025BD" w:rsidRPr="00B025BD" w:rsidRDefault="00B025BD" w:rsidP="00B025BD">
            <w:pPr>
              <w:spacing w:before="240"/>
              <w:textAlignment w:val="baseline"/>
              <w:rPr>
                <w:rFonts w:ascii="Arial" w:eastAsia="Times New Roman" w:hAnsi="Arial" w:cs="Arial"/>
                <w:noProof/>
                <w:sz w:val="32"/>
                <w:szCs w:val="32"/>
              </w:rPr>
            </w:pPr>
            <w:r w:rsidRPr="00B025BD">
              <w:rPr>
                <w:rFonts w:ascii="Arial" w:eastAsia="Times New Roman" w:hAnsi="Arial" w:cs="Arial"/>
                <w:noProof/>
                <w:sz w:val="32"/>
                <w:szCs w:val="32"/>
              </w:rPr>
              <w:t>5.7 Discontinuous Reception (DRX)</w:t>
            </w:r>
          </w:p>
          <w:p w14:paraId="0FB42018" w14:textId="777A4EF6" w:rsidR="00B025BD" w:rsidRDefault="00B025BD" w:rsidP="00B025BD">
            <w:pPr>
              <w:spacing w:before="240"/>
              <w:textAlignment w:val="baseline"/>
              <w:rPr>
                <w:rFonts w:eastAsia="Times New Roman"/>
                <w:noProof/>
              </w:rPr>
            </w:pPr>
            <w:r>
              <w:rPr>
                <w:rFonts w:eastAsia="Times New Roman"/>
                <w:noProof/>
              </w:rPr>
              <w:t>…</w:t>
            </w:r>
          </w:p>
          <w:p w14:paraId="684A3BFA" w14:textId="0392FBD4" w:rsidR="00AE2ADE" w:rsidRPr="00CB5C28" w:rsidRDefault="00AE2ADE" w:rsidP="00AE2ADE">
            <w:pPr>
              <w:spacing w:before="240"/>
              <w:ind w:left="568" w:hanging="284"/>
              <w:textAlignment w:val="baseline"/>
              <w:rPr>
                <w:rFonts w:eastAsia="Times New Roman"/>
                <w:noProof/>
              </w:rPr>
            </w:pPr>
            <w:r w:rsidRPr="00CB5C28">
              <w:rPr>
                <w:rFonts w:eastAsia="Times New Roman"/>
                <w:noProof/>
              </w:rPr>
              <w:t>1&gt;</w:t>
            </w:r>
            <w:r w:rsidRPr="00CB5C28">
              <w:rPr>
                <w:rFonts w:eastAsia="Times New Roman"/>
                <w:noProof/>
              </w:rPr>
              <w:tab/>
              <w:t>if DCP monitoring is configured for the active DL BWP</w:t>
            </w:r>
            <w:r w:rsidRPr="00CB5C28">
              <w:rPr>
                <w:rFonts w:eastAsia="Times New Roman"/>
              </w:rPr>
              <w:t xml:space="preserve"> </w:t>
            </w:r>
            <w:r w:rsidRPr="00CB5C28">
              <w:rPr>
                <w:rFonts w:eastAsia="Times New Roman"/>
                <w:noProof/>
              </w:rPr>
              <w:t>as specified in TS 38.213 [6], clause 10.3; and</w:t>
            </w:r>
          </w:p>
          <w:p w14:paraId="02EBDB16" w14:textId="77777777" w:rsidR="00AE2ADE" w:rsidRPr="00CB5C28" w:rsidRDefault="00AE2ADE" w:rsidP="00AE2ADE">
            <w:pPr>
              <w:ind w:left="568" w:hanging="284"/>
              <w:textAlignment w:val="baseline"/>
              <w:rPr>
                <w:rFonts w:eastAsia="Times New Roman"/>
                <w:noProof/>
              </w:rPr>
            </w:pPr>
            <w:r w:rsidRPr="00CB5C28">
              <w:rPr>
                <w:rFonts w:eastAsia="Times New Roman"/>
                <w:noProof/>
              </w:rPr>
              <w:t>1&gt;</w:t>
            </w:r>
            <w:r w:rsidRPr="00CB5C28">
              <w:rPr>
                <w:rFonts w:eastAsia="Times New Roman"/>
                <w:noProof/>
              </w:rPr>
              <w:tab/>
              <w:t xml:space="preserve">if the current symbol n occurs within </w:t>
            </w:r>
            <w:r w:rsidRPr="00CB5C28">
              <w:rPr>
                <w:rFonts w:eastAsia="Times New Roman"/>
                <w:i/>
                <w:noProof/>
              </w:rPr>
              <w:t>drx-onDurationTimer</w:t>
            </w:r>
            <w:r w:rsidRPr="00CB5C28">
              <w:rPr>
                <w:rFonts w:eastAsia="Times New Roman"/>
                <w:noProof/>
              </w:rPr>
              <w:t xml:space="preserve"> duration; and</w:t>
            </w:r>
          </w:p>
          <w:p w14:paraId="2D4098BC" w14:textId="77777777" w:rsidR="00AE2ADE" w:rsidRPr="00CB5C28" w:rsidRDefault="00AE2ADE" w:rsidP="00AE2ADE">
            <w:pPr>
              <w:ind w:left="568" w:hanging="284"/>
              <w:textAlignment w:val="baseline"/>
              <w:rPr>
                <w:rFonts w:eastAsia="Times New Roman"/>
                <w:noProof/>
              </w:rPr>
            </w:pPr>
            <w:r w:rsidRPr="00CB5C28">
              <w:rPr>
                <w:rFonts w:eastAsia="Times New Roman"/>
                <w:noProof/>
              </w:rPr>
              <w:t>1&gt;</w:t>
            </w:r>
            <w:r w:rsidRPr="00CB5C28">
              <w:rPr>
                <w:rFonts w:eastAsia="Times New Roman"/>
                <w:noProof/>
              </w:rPr>
              <w:tab/>
              <w:t xml:space="preserve">if </w:t>
            </w:r>
            <w:r w:rsidRPr="00CB5C28">
              <w:rPr>
                <w:rFonts w:eastAsia="Times New Roman"/>
                <w:i/>
                <w:noProof/>
              </w:rPr>
              <w:t>drx-onDurationTimer</w:t>
            </w:r>
            <w:r w:rsidRPr="00CB5C28">
              <w:rPr>
                <w:rFonts w:eastAsia="Times New Roman"/>
                <w:noProof/>
              </w:rPr>
              <w:t xml:space="preserve"> associated with the current DRX cycle is not started as specified in this clause:</w:t>
            </w:r>
          </w:p>
          <w:p w14:paraId="2230318D" w14:textId="422367BB" w:rsidR="00AE2ADE" w:rsidRPr="00CB5C28" w:rsidRDefault="00AE2ADE" w:rsidP="00AE2ADE">
            <w:pPr>
              <w:ind w:left="851" w:hanging="284"/>
              <w:textAlignment w:val="baseline"/>
              <w:rPr>
                <w:rFonts w:eastAsia="Times New Roman"/>
                <w:noProof/>
              </w:rPr>
            </w:pPr>
            <w:r w:rsidRPr="00CB5C28">
              <w:rPr>
                <w:rFonts w:eastAsia="Times New Roman"/>
                <w:noProof/>
              </w:rPr>
              <w:t>2&gt;</w:t>
            </w:r>
            <w:r w:rsidRPr="00CB5C28">
              <w:rPr>
                <w:rFonts w:eastAsia="Times New Roman"/>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ins w:id="1" w:author="Sangkyu Baek" w:date="2022-02-12T18:40:00Z">
              <w:r>
                <w:rPr>
                  <w:rFonts w:eastAsia="Times New Roman"/>
                  <w:noProof/>
                </w:rPr>
                <w:t xml:space="preserve">, and the MAC entity would not be in Multicast </w:t>
              </w:r>
            </w:ins>
            <w:ins w:id="2" w:author="Sangkyu Baek" w:date="2022-02-12T18:43:00Z">
              <w:r>
                <w:rPr>
                  <w:rFonts w:eastAsia="Times New Roman"/>
                  <w:noProof/>
                </w:rPr>
                <w:t xml:space="preserve">DRX’s </w:t>
              </w:r>
            </w:ins>
            <w:ins w:id="3" w:author="Sangkyu Baek" w:date="2022-02-12T18:40:00Z">
              <w:r>
                <w:rPr>
                  <w:rFonts w:eastAsia="Times New Roman"/>
                  <w:noProof/>
                </w:rPr>
                <w:t>Active Time</w:t>
              </w:r>
            </w:ins>
            <w:ins w:id="4" w:author="Sangkyu Baek" w:date="2022-02-12T18:43:00Z">
              <w:r>
                <w:rPr>
                  <w:rFonts w:eastAsia="Times New Roman"/>
                  <w:noProof/>
                </w:rPr>
                <w:t xml:space="preserve"> defined in clause 5.7b</w:t>
              </w:r>
            </w:ins>
            <w:r w:rsidRPr="00CB5C28">
              <w:rPr>
                <w:rFonts w:eastAsia="Times New Roman"/>
                <w:noProof/>
              </w:rPr>
              <w:t>:</w:t>
            </w:r>
          </w:p>
          <w:p w14:paraId="2DE9C31E" w14:textId="77777777" w:rsidR="00AE2ADE" w:rsidRPr="00CB5C28" w:rsidRDefault="00AE2ADE" w:rsidP="00AE2ADE">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not transmit periodic SRS and semi-persistent SRS defined in TS 38.214 [7];</w:t>
            </w:r>
          </w:p>
          <w:p w14:paraId="7BEF2804" w14:textId="77777777" w:rsidR="00AE2ADE" w:rsidRPr="00CB5C28" w:rsidRDefault="00AE2ADE" w:rsidP="00AE2ADE">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not report semi-persistent CSI</w:t>
            </w:r>
            <w:r w:rsidRPr="00CB5C28">
              <w:rPr>
                <w:rFonts w:eastAsia="Times New Roman"/>
              </w:rPr>
              <w:t xml:space="preserve"> </w:t>
            </w:r>
            <w:r w:rsidRPr="00CB5C28">
              <w:rPr>
                <w:rFonts w:eastAsia="Times New Roman"/>
                <w:noProof/>
              </w:rPr>
              <w:t>configured on PUSCH;</w:t>
            </w:r>
          </w:p>
          <w:p w14:paraId="20DF24A8" w14:textId="77777777" w:rsidR="00AE2ADE" w:rsidRPr="00CB5C28" w:rsidRDefault="00AE2ADE" w:rsidP="00AE2ADE">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 xml:space="preserve">if </w:t>
            </w:r>
            <w:r w:rsidRPr="00CB5C28">
              <w:rPr>
                <w:rFonts w:eastAsia="Times New Roman"/>
                <w:i/>
                <w:noProof/>
              </w:rPr>
              <w:t>ps-TransmitPeriodicL1-RSRP</w:t>
            </w:r>
            <w:r w:rsidRPr="00CB5C28">
              <w:rPr>
                <w:rFonts w:eastAsia="Times New Roman"/>
                <w:noProof/>
              </w:rPr>
              <w:t xml:space="preserve"> is not configured with value </w:t>
            </w:r>
            <w:r w:rsidRPr="00CB5C28">
              <w:rPr>
                <w:rFonts w:eastAsia="Times New Roman"/>
                <w:i/>
                <w:noProof/>
              </w:rPr>
              <w:t>true</w:t>
            </w:r>
            <w:r w:rsidRPr="00CB5C28">
              <w:rPr>
                <w:rFonts w:eastAsia="Times New Roman"/>
                <w:noProof/>
              </w:rPr>
              <w:t>:</w:t>
            </w:r>
          </w:p>
          <w:p w14:paraId="2B8DF69B" w14:textId="77777777" w:rsidR="00AE2ADE" w:rsidRPr="00CB5C28" w:rsidRDefault="00AE2ADE" w:rsidP="00AE2ADE">
            <w:pPr>
              <w:ind w:left="1418" w:hanging="284"/>
              <w:textAlignment w:val="baseline"/>
              <w:rPr>
                <w:rFonts w:eastAsia="Times New Roman"/>
                <w:noProof/>
              </w:rPr>
            </w:pPr>
            <w:r w:rsidRPr="00CB5C28">
              <w:rPr>
                <w:rFonts w:eastAsia="Times New Roman"/>
                <w:noProof/>
              </w:rPr>
              <w:t>4&gt;</w:t>
            </w:r>
            <w:r w:rsidRPr="00CB5C28">
              <w:rPr>
                <w:rFonts w:eastAsia="Times New Roman"/>
                <w:noProof/>
              </w:rPr>
              <w:tab/>
              <w:t>not report periodic CSI that is L1-RSRP on PUCCH.</w:t>
            </w:r>
          </w:p>
          <w:p w14:paraId="003A6D48" w14:textId="77777777" w:rsidR="00AE2ADE" w:rsidRPr="00CB5C28" w:rsidRDefault="00AE2ADE" w:rsidP="00AE2ADE">
            <w:pPr>
              <w:ind w:left="1135" w:hanging="284"/>
              <w:textAlignment w:val="baseline"/>
              <w:rPr>
                <w:rFonts w:eastAsia="Times New Roman"/>
                <w:noProof/>
              </w:rPr>
            </w:pPr>
            <w:r w:rsidRPr="00CB5C28">
              <w:rPr>
                <w:rFonts w:eastAsia="Times New Roman"/>
                <w:noProof/>
              </w:rPr>
              <w:lastRenderedPageBreak/>
              <w:t>3&gt;</w:t>
            </w:r>
            <w:r w:rsidRPr="00CB5C28">
              <w:rPr>
                <w:rFonts w:eastAsia="Times New Roman"/>
                <w:noProof/>
              </w:rPr>
              <w:tab/>
              <w:t xml:space="preserve">if </w:t>
            </w:r>
            <w:r w:rsidRPr="00CB5C28">
              <w:rPr>
                <w:rFonts w:eastAsia="Times New Roman"/>
                <w:i/>
                <w:noProof/>
              </w:rPr>
              <w:t>ps-TransmitOtherPeriodicCSI</w:t>
            </w:r>
            <w:r w:rsidRPr="00CB5C28">
              <w:rPr>
                <w:rFonts w:eastAsia="Times New Roman"/>
                <w:noProof/>
              </w:rPr>
              <w:t xml:space="preserve"> is not configured with value </w:t>
            </w:r>
            <w:r w:rsidRPr="00CB5C28">
              <w:rPr>
                <w:rFonts w:eastAsia="Times New Roman"/>
                <w:i/>
                <w:noProof/>
              </w:rPr>
              <w:t>true</w:t>
            </w:r>
            <w:r w:rsidRPr="00CB5C28">
              <w:rPr>
                <w:rFonts w:eastAsia="Times New Roman"/>
                <w:noProof/>
              </w:rPr>
              <w:t>:</w:t>
            </w:r>
          </w:p>
          <w:p w14:paraId="5C7F15E2" w14:textId="77777777" w:rsidR="00AE2ADE" w:rsidRPr="00CB5C28" w:rsidRDefault="00AE2ADE" w:rsidP="00AE2ADE">
            <w:pPr>
              <w:ind w:left="1418" w:hanging="284"/>
              <w:textAlignment w:val="baseline"/>
              <w:rPr>
                <w:rFonts w:eastAsia="Times New Roman"/>
                <w:noProof/>
              </w:rPr>
            </w:pPr>
            <w:r w:rsidRPr="00CB5C28">
              <w:rPr>
                <w:rFonts w:eastAsia="Times New Roman"/>
                <w:noProof/>
              </w:rPr>
              <w:t>4&gt;</w:t>
            </w:r>
            <w:r w:rsidRPr="00CB5C28">
              <w:rPr>
                <w:rFonts w:eastAsia="Times New Roman"/>
                <w:noProof/>
              </w:rPr>
              <w:tab/>
              <w:t>not report periodic CSI that is not L1-RSRP on PUCCH.</w:t>
            </w:r>
          </w:p>
          <w:p w14:paraId="127757D2" w14:textId="77777777" w:rsidR="00AE2ADE" w:rsidRPr="00CB5C28" w:rsidRDefault="00AE2ADE" w:rsidP="00AE2ADE">
            <w:pPr>
              <w:ind w:left="568" w:hanging="284"/>
              <w:textAlignment w:val="baseline"/>
              <w:rPr>
                <w:rFonts w:eastAsia="Times New Roman"/>
                <w:noProof/>
              </w:rPr>
            </w:pPr>
            <w:r w:rsidRPr="00CB5C28">
              <w:rPr>
                <w:rFonts w:eastAsia="Times New Roman"/>
                <w:noProof/>
              </w:rPr>
              <w:t>1&gt;</w:t>
            </w:r>
            <w:r w:rsidRPr="00CB5C28">
              <w:rPr>
                <w:rFonts w:eastAsia="Times New Roman"/>
                <w:noProof/>
              </w:rPr>
              <w:tab/>
              <w:t>else:</w:t>
            </w:r>
          </w:p>
          <w:p w14:paraId="0770D78D" w14:textId="764FD229" w:rsidR="00AE2ADE" w:rsidRPr="00CB5C28" w:rsidRDefault="00AE2ADE" w:rsidP="00AE2ADE">
            <w:pPr>
              <w:ind w:left="851" w:hanging="284"/>
              <w:textAlignment w:val="baseline"/>
              <w:rPr>
                <w:rFonts w:eastAsia="Times New Roman"/>
                <w:noProof/>
              </w:rPr>
            </w:pPr>
            <w:r w:rsidRPr="00CB5C28">
              <w:rPr>
                <w:rFonts w:eastAsia="Times New Roman"/>
                <w:noProof/>
              </w:rPr>
              <w:t>2&gt;</w:t>
            </w:r>
            <w:r w:rsidRPr="00CB5C28">
              <w:rPr>
                <w:rFonts w:eastAsia="Times New Roman"/>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ins w:id="5" w:author="Sangkyu Baek" w:date="2022-02-12T18:44:00Z">
              <w:r>
                <w:rPr>
                  <w:rFonts w:eastAsia="Times New Roman"/>
                  <w:noProof/>
                </w:rPr>
                <w:t>, and the MAC entity would not be in Multicast DRX’s Active Time defined in clause 5.7b</w:t>
              </w:r>
            </w:ins>
            <w:r w:rsidRPr="00CB5C28">
              <w:rPr>
                <w:rFonts w:eastAsia="Times New Roman"/>
                <w:noProof/>
              </w:rPr>
              <w:t>:</w:t>
            </w:r>
          </w:p>
          <w:p w14:paraId="0F0A01E9" w14:textId="77777777" w:rsidR="00AE2ADE" w:rsidRPr="00CB5C28" w:rsidRDefault="00AE2ADE" w:rsidP="00AE2ADE">
            <w:pPr>
              <w:ind w:left="1135" w:hanging="284"/>
              <w:textAlignment w:val="baseline"/>
              <w:rPr>
                <w:rFonts w:eastAsia="Times New Roman"/>
                <w:noProof/>
              </w:rPr>
            </w:pPr>
            <w:r w:rsidRPr="00CB5C28">
              <w:rPr>
                <w:rFonts w:eastAsia="Times New Roman"/>
                <w:noProof/>
              </w:rPr>
              <w:t>3&gt;</w:t>
            </w:r>
            <w:r w:rsidRPr="00CB5C28">
              <w:rPr>
                <w:rFonts w:eastAsia="Times New Roman"/>
                <w:noProof/>
              </w:rPr>
              <w:tab/>
              <w:t>not transmit periodic SRS and semi-persistent SRS defined in TS 38.214 [7] in this DRX group;</w:t>
            </w:r>
          </w:p>
          <w:p w14:paraId="584AA0EB" w14:textId="7CFC6AD8" w:rsidR="00AE2ADE" w:rsidRDefault="00AE2ADE" w:rsidP="00AE2ADE">
            <w:pPr>
              <w:ind w:left="1135" w:hanging="284"/>
              <w:textAlignment w:val="baseline"/>
              <w:rPr>
                <w:lang w:eastAsia="ko-KR"/>
              </w:rPr>
            </w:pPr>
            <w:r w:rsidRPr="00CB5C28">
              <w:rPr>
                <w:rFonts w:eastAsia="Times New Roman"/>
                <w:noProof/>
              </w:rPr>
              <w:t>3&gt;</w:t>
            </w:r>
            <w:r w:rsidRPr="00CB5C28">
              <w:rPr>
                <w:rFonts w:eastAsia="Times New Roman"/>
                <w:noProof/>
                <w:lang w:eastAsia="ko-KR"/>
              </w:rPr>
              <w:tab/>
            </w:r>
            <w:r w:rsidRPr="00CB5C28">
              <w:rPr>
                <w:rFonts w:eastAsia="Times New Roman"/>
                <w:noProof/>
              </w:rPr>
              <w:t xml:space="preserve">not report </w:t>
            </w:r>
            <w:r w:rsidRPr="00CB5C28">
              <w:rPr>
                <w:rFonts w:eastAsia="Times New Roman"/>
                <w:noProof/>
                <w:lang w:eastAsia="ko-KR"/>
              </w:rPr>
              <w:t>CSI</w:t>
            </w:r>
            <w:r w:rsidRPr="00CB5C28">
              <w:rPr>
                <w:rFonts w:eastAsia="Times New Roman"/>
                <w:noProof/>
              </w:rPr>
              <w:t xml:space="preserve"> on PUCCH and semi-persistent CSI configured on PUSCH in this DRX group.</w:t>
            </w:r>
          </w:p>
        </w:tc>
      </w:tr>
    </w:tbl>
    <w:p w14:paraId="2BE7F188" w14:textId="77777777" w:rsidR="00AE2ADE" w:rsidRDefault="00AE2ADE">
      <w:pPr>
        <w:rPr>
          <w:lang w:eastAsia="ko-KR"/>
        </w:rPr>
      </w:pPr>
    </w:p>
    <w:p w14:paraId="34A2C960" w14:textId="248993B7" w:rsidR="0072483C" w:rsidRDefault="004F311C">
      <w:pPr>
        <w:rPr>
          <w:lang w:val="en-US" w:eastAsia="ko-KR"/>
        </w:rPr>
      </w:pPr>
      <w:r>
        <w:rPr>
          <w:lang w:val="en-US" w:eastAsia="ko-KR"/>
        </w:rPr>
        <w:t xml:space="preserve">RAN2 has been pursuing to make Unicast DRX and MBS DRX as independent as possible. </w:t>
      </w:r>
      <w:r w:rsidR="00AE2ADE">
        <w:rPr>
          <w:lang w:val="en-US" w:eastAsia="ko-KR"/>
        </w:rPr>
        <w:t>Thus, this change is not aligned with design principle of MBS DRX. Thus, it would be better not to have it unless it is very critical.</w:t>
      </w:r>
    </w:p>
    <w:p w14:paraId="6F6A72AE" w14:textId="66C4D2E6" w:rsidR="003E38C0" w:rsidRDefault="00BC7BE4">
      <w:pPr>
        <w:rPr>
          <w:lang w:eastAsia="ko-KR"/>
        </w:rPr>
      </w:pPr>
      <w:r>
        <w:rPr>
          <w:b/>
          <w:bCs/>
          <w:lang w:val="en-US" w:eastAsia="ko-KR"/>
        </w:rPr>
        <w:t>Observation 2</w:t>
      </w:r>
      <w:r w:rsidRPr="003C6595">
        <w:rPr>
          <w:b/>
          <w:bCs/>
          <w:lang w:val="en-US" w:eastAsia="ko-KR"/>
        </w:rPr>
        <w:t xml:space="preserve">. </w:t>
      </w:r>
      <w:r>
        <w:rPr>
          <w:b/>
          <w:bCs/>
          <w:lang w:val="en-US" w:eastAsia="ko-KR"/>
        </w:rPr>
        <w:t>The potential enhancement requires changes of legacy unicast DRX</w:t>
      </w:r>
      <w:r w:rsidRPr="00002D8D">
        <w:rPr>
          <w:b/>
          <w:bCs/>
          <w:lang w:val="en-US" w:eastAsia="ko-KR"/>
        </w:rPr>
        <w:t>.</w:t>
      </w:r>
    </w:p>
    <w:p w14:paraId="7A3CCC65" w14:textId="77777777" w:rsidR="004F311C" w:rsidRPr="003C6595" w:rsidRDefault="004F311C" w:rsidP="004F311C">
      <w:pPr>
        <w:rPr>
          <w:b/>
          <w:bCs/>
          <w:lang w:val="en-US" w:eastAsia="ko-KR"/>
        </w:rPr>
      </w:pPr>
      <w:r w:rsidRPr="003C6595">
        <w:rPr>
          <w:b/>
          <w:bCs/>
          <w:lang w:val="en-US" w:eastAsia="ko-KR"/>
        </w:rPr>
        <w:t>Proposal 1. CSI reporting and SRS transmission are independent of Multicast DRX.</w:t>
      </w:r>
      <w:r>
        <w:rPr>
          <w:b/>
          <w:bCs/>
          <w:lang w:val="en-US" w:eastAsia="ko-KR"/>
        </w:rPr>
        <w:t xml:space="preserve"> (No specification change)</w:t>
      </w:r>
    </w:p>
    <w:p w14:paraId="2786D241" w14:textId="77777777" w:rsidR="004F311C" w:rsidRDefault="004F311C">
      <w:pPr>
        <w:rPr>
          <w:lang w:eastAsia="ko-KR"/>
        </w:rPr>
      </w:pPr>
    </w:p>
    <w:p w14:paraId="61BE7C4A" w14:textId="7CFF879E" w:rsidR="003E38C0" w:rsidRDefault="00EC2C8D">
      <w:pPr>
        <w:pStyle w:val="Heading1"/>
        <w:rPr>
          <w:rFonts w:cs="Arial"/>
        </w:rPr>
      </w:pPr>
      <w:r>
        <w:rPr>
          <w:rFonts w:cs="Arial"/>
        </w:rPr>
        <w:t>3</w:t>
      </w:r>
      <w:r w:rsidR="0009246D">
        <w:rPr>
          <w:rFonts w:cs="Arial"/>
        </w:rPr>
        <w:tab/>
        <w:t>Conclusion</w:t>
      </w:r>
    </w:p>
    <w:p w14:paraId="63B2FF1E" w14:textId="2668F3FB" w:rsidR="003E38C0" w:rsidRDefault="00EC2C8D">
      <w:pPr>
        <w:rPr>
          <w:lang w:eastAsia="ko-KR"/>
        </w:rPr>
      </w:pPr>
      <w:r>
        <w:rPr>
          <w:lang w:eastAsia="ko-KR"/>
        </w:rPr>
        <w:t>Based on the discussion above, RAN2 is requested to agree the following proposal:</w:t>
      </w:r>
    </w:p>
    <w:p w14:paraId="0B347FB3" w14:textId="674392F0" w:rsidR="00EC2C8D" w:rsidRPr="008A2DFD" w:rsidRDefault="008A2DFD">
      <w:pPr>
        <w:rPr>
          <w:b/>
          <w:bCs/>
          <w:lang w:val="en-US" w:eastAsia="ko-KR"/>
        </w:rPr>
      </w:pPr>
      <w:r w:rsidRPr="003C6595">
        <w:rPr>
          <w:b/>
          <w:bCs/>
          <w:lang w:val="en-US" w:eastAsia="ko-KR"/>
        </w:rPr>
        <w:t>Proposal 1. CSI reporting and SRS transmission are independent of Multicast DRX.</w:t>
      </w:r>
      <w:r>
        <w:rPr>
          <w:b/>
          <w:bCs/>
          <w:lang w:val="en-US" w:eastAsia="ko-KR"/>
        </w:rPr>
        <w:t xml:space="preserve"> (No specification change)</w:t>
      </w:r>
    </w:p>
    <w:p w14:paraId="64F212BD" w14:textId="77777777" w:rsidR="003E38C0" w:rsidRDefault="003E38C0">
      <w:pPr>
        <w:rPr>
          <w:lang w:eastAsia="ko-KR"/>
        </w:rPr>
      </w:pPr>
    </w:p>
    <w:p w14:paraId="35C5CBA1" w14:textId="6C7F488E" w:rsidR="003E38C0" w:rsidRPr="00B025BD" w:rsidRDefault="00EC2C8D">
      <w:pPr>
        <w:pStyle w:val="Heading1"/>
        <w:rPr>
          <w:rFonts w:cs="Arial"/>
        </w:rPr>
      </w:pPr>
      <w:r w:rsidRPr="00B025BD">
        <w:rPr>
          <w:rFonts w:cs="Arial"/>
        </w:rPr>
        <w:t>4</w:t>
      </w:r>
      <w:r w:rsidR="0009246D" w:rsidRPr="00B025BD">
        <w:rPr>
          <w:rFonts w:cs="Arial"/>
        </w:rPr>
        <w:tab/>
        <w:t>References</w:t>
      </w:r>
    </w:p>
    <w:p w14:paraId="0021B9B5" w14:textId="7758B6C8" w:rsidR="003E38C0" w:rsidRPr="00B025BD" w:rsidRDefault="0009246D">
      <w:pPr>
        <w:rPr>
          <w:lang w:eastAsia="ko-KR"/>
        </w:rPr>
      </w:pPr>
      <w:r w:rsidRPr="00B025BD">
        <w:rPr>
          <w:lang w:eastAsia="ko-KR"/>
        </w:rPr>
        <w:t>[1] R2-2202025, Updated Open issue list for NR MBS, Huawei, Hi</w:t>
      </w:r>
      <w:r w:rsidR="00832EB5" w:rsidRPr="00B025BD">
        <w:rPr>
          <w:lang w:eastAsia="ko-KR"/>
        </w:rPr>
        <w:t>S</w:t>
      </w:r>
      <w:r w:rsidRPr="00B025BD">
        <w:rPr>
          <w:lang w:eastAsia="ko-KR"/>
        </w:rPr>
        <w:t>ilicon</w:t>
      </w:r>
    </w:p>
    <w:p w14:paraId="24778D0B" w14:textId="361D7D81" w:rsidR="004C221A" w:rsidRPr="00B025BD" w:rsidRDefault="004C221A">
      <w:pPr>
        <w:rPr>
          <w:lang w:eastAsia="ko-KR"/>
        </w:rPr>
      </w:pPr>
      <w:r w:rsidRPr="00B025BD">
        <w:rPr>
          <w:lang w:eastAsia="ko-KR"/>
        </w:rPr>
        <w:t>[</w:t>
      </w:r>
      <w:r w:rsidR="00C37B90" w:rsidRPr="00B025BD">
        <w:rPr>
          <w:lang w:eastAsia="ko-KR"/>
        </w:rPr>
        <w:t>2</w:t>
      </w:r>
      <w:r w:rsidRPr="00B025BD">
        <w:rPr>
          <w:lang w:eastAsia="ko-KR"/>
        </w:rPr>
        <w:t>] 3GPP TS 38.321, NR Medium Access Control Specification</w:t>
      </w:r>
    </w:p>
    <w:p w14:paraId="5628B7CE" w14:textId="3E3FD28D" w:rsidR="00C37B90" w:rsidRPr="00B025BD" w:rsidRDefault="00C37B90" w:rsidP="00C37B90">
      <w:pPr>
        <w:rPr>
          <w:lang w:eastAsia="ko-KR"/>
        </w:rPr>
      </w:pPr>
      <w:r w:rsidRPr="00B025BD">
        <w:rPr>
          <w:lang w:eastAsia="ko-KR"/>
        </w:rPr>
        <w:t>[3] R2-2201943, [AT116bis-e][028][MBS] MAC Open Issues (OPPO), OPPO</w:t>
      </w:r>
    </w:p>
    <w:p w14:paraId="2EFA4927" w14:textId="7A4A5BB1" w:rsidR="003E38C0" w:rsidRDefault="003E38C0">
      <w:pPr>
        <w:overflowPunct/>
        <w:autoSpaceDE/>
        <w:autoSpaceDN/>
        <w:adjustRightInd/>
        <w:rPr>
          <w:b/>
          <w:lang w:eastAsia="ko-KR"/>
        </w:rPr>
      </w:pPr>
    </w:p>
    <w:sectPr w:rsidR="003E38C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D5FFB" w14:textId="77777777" w:rsidR="00F3369C" w:rsidRDefault="00F3369C" w:rsidP="00531FC9">
      <w:pPr>
        <w:spacing w:after="0"/>
      </w:pPr>
      <w:r>
        <w:separator/>
      </w:r>
    </w:p>
  </w:endnote>
  <w:endnote w:type="continuationSeparator" w:id="0">
    <w:p w14:paraId="08969339" w14:textId="77777777" w:rsidR="00F3369C" w:rsidRDefault="00F3369C" w:rsidP="00531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62A19" w14:textId="77777777" w:rsidR="00F3369C" w:rsidRDefault="00F3369C" w:rsidP="00531FC9">
      <w:pPr>
        <w:spacing w:after="0"/>
      </w:pPr>
      <w:r>
        <w:separator/>
      </w:r>
    </w:p>
  </w:footnote>
  <w:footnote w:type="continuationSeparator" w:id="0">
    <w:p w14:paraId="7E27244E" w14:textId="77777777" w:rsidR="00F3369C" w:rsidRDefault="00F3369C" w:rsidP="00531F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0F5"/>
    <w:multiLevelType w:val="multilevel"/>
    <w:tmpl w:val="04A900F5"/>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75C0F92"/>
    <w:multiLevelType w:val="multilevel"/>
    <w:tmpl w:val="075C0F9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2D47CFE"/>
    <w:multiLevelType w:val="multilevel"/>
    <w:tmpl w:val="12D47CF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31C17D3F"/>
    <w:multiLevelType w:val="multilevel"/>
    <w:tmpl w:val="31C17D3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3C0134E8"/>
    <w:multiLevelType w:val="multilevel"/>
    <w:tmpl w:val="3C0134E8"/>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EB90669"/>
    <w:multiLevelType w:val="multilevel"/>
    <w:tmpl w:val="3EB9066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61AE6"/>
    <w:multiLevelType w:val="multilevel"/>
    <w:tmpl w:val="54661AE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575520D4"/>
    <w:multiLevelType w:val="multilevel"/>
    <w:tmpl w:val="575520D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910D04"/>
    <w:multiLevelType w:val="multilevel"/>
    <w:tmpl w:val="63910D04"/>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67575358"/>
    <w:multiLevelType w:val="multilevel"/>
    <w:tmpl w:val="6757535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6ADF352D"/>
    <w:multiLevelType w:val="multilevel"/>
    <w:tmpl w:val="6ADF352D"/>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A2364C"/>
    <w:multiLevelType w:val="multilevel"/>
    <w:tmpl w:val="74A2364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7CA04D76"/>
    <w:multiLevelType w:val="multilevel"/>
    <w:tmpl w:val="7CA04D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12"/>
  </w:num>
  <w:num w:numId="2">
    <w:abstractNumId w:val="8"/>
  </w:num>
  <w:num w:numId="3">
    <w:abstractNumId w:val="4"/>
  </w:num>
  <w:num w:numId="4">
    <w:abstractNumId w:val="1"/>
  </w:num>
  <w:num w:numId="5">
    <w:abstractNumId w:val="10"/>
  </w:num>
  <w:num w:numId="6">
    <w:abstractNumId w:val="9"/>
  </w:num>
  <w:num w:numId="7">
    <w:abstractNumId w:val="14"/>
  </w:num>
  <w:num w:numId="8">
    <w:abstractNumId w:val="7"/>
  </w:num>
  <w:num w:numId="9">
    <w:abstractNumId w:val="11"/>
  </w:num>
  <w:num w:numId="10">
    <w:abstractNumId w:val="2"/>
  </w:num>
  <w:num w:numId="11">
    <w:abstractNumId w:val="0"/>
  </w:num>
  <w:num w:numId="12">
    <w:abstractNumId w:val="13"/>
  </w:num>
  <w:num w:numId="13">
    <w:abstractNumId w:val="5"/>
  </w:num>
  <w:num w:numId="14">
    <w:abstractNumId w:val="3"/>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kyu Baek">
    <w15:presenceInfo w15:providerId="None" w15:userId="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2D8D"/>
    <w:rsid w:val="00003470"/>
    <w:rsid w:val="000037CA"/>
    <w:rsid w:val="00006A2B"/>
    <w:rsid w:val="000074DD"/>
    <w:rsid w:val="0001394D"/>
    <w:rsid w:val="0001431E"/>
    <w:rsid w:val="00014402"/>
    <w:rsid w:val="000154FA"/>
    <w:rsid w:val="00016E90"/>
    <w:rsid w:val="00020EB4"/>
    <w:rsid w:val="00023FE1"/>
    <w:rsid w:val="00024D38"/>
    <w:rsid w:val="00025CAA"/>
    <w:rsid w:val="00025E29"/>
    <w:rsid w:val="00026163"/>
    <w:rsid w:val="00027E9F"/>
    <w:rsid w:val="000300CE"/>
    <w:rsid w:val="00031F9B"/>
    <w:rsid w:val="00033397"/>
    <w:rsid w:val="00033E27"/>
    <w:rsid w:val="00036A85"/>
    <w:rsid w:val="00040095"/>
    <w:rsid w:val="00042337"/>
    <w:rsid w:val="000428EF"/>
    <w:rsid w:val="0004393C"/>
    <w:rsid w:val="0004465F"/>
    <w:rsid w:val="00044A21"/>
    <w:rsid w:val="000450EC"/>
    <w:rsid w:val="00046D96"/>
    <w:rsid w:val="00047F6B"/>
    <w:rsid w:val="0005169D"/>
    <w:rsid w:val="0005343D"/>
    <w:rsid w:val="00054BDA"/>
    <w:rsid w:val="00055729"/>
    <w:rsid w:val="00057493"/>
    <w:rsid w:val="00065106"/>
    <w:rsid w:val="000656C6"/>
    <w:rsid w:val="000658D1"/>
    <w:rsid w:val="000665E2"/>
    <w:rsid w:val="00066E93"/>
    <w:rsid w:val="00067B1B"/>
    <w:rsid w:val="00070644"/>
    <w:rsid w:val="000721ED"/>
    <w:rsid w:val="00072E4B"/>
    <w:rsid w:val="00073C25"/>
    <w:rsid w:val="00080512"/>
    <w:rsid w:val="00082C05"/>
    <w:rsid w:val="00085439"/>
    <w:rsid w:val="00086338"/>
    <w:rsid w:val="00087D20"/>
    <w:rsid w:val="00090251"/>
    <w:rsid w:val="00090468"/>
    <w:rsid w:val="0009078A"/>
    <w:rsid w:val="0009151D"/>
    <w:rsid w:val="0009246D"/>
    <w:rsid w:val="0009265B"/>
    <w:rsid w:val="000940B9"/>
    <w:rsid w:val="00094F98"/>
    <w:rsid w:val="00095799"/>
    <w:rsid w:val="00095F73"/>
    <w:rsid w:val="000A08B0"/>
    <w:rsid w:val="000A23C1"/>
    <w:rsid w:val="000A3441"/>
    <w:rsid w:val="000A5DC9"/>
    <w:rsid w:val="000A70D3"/>
    <w:rsid w:val="000A7387"/>
    <w:rsid w:val="000A749C"/>
    <w:rsid w:val="000B0B33"/>
    <w:rsid w:val="000B14E3"/>
    <w:rsid w:val="000B15D2"/>
    <w:rsid w:val="000B1A1D"/>
    <w:rsid w:val="000B346C"/>
    <w:rsid w:val="000B567A"/>
    <w:rsid w:val="000B5936"/>
    <w:rsid w:val="000B7290"/>
    <w:rsid w:val="000B72BB"/>
    <w:rsid w:val="000B7BCF"/>
    <w:rsid w:val="000C1610"/>
    <w:rsid w:val="000C1DC9"/>
    <w:rsid w:val="000C2004"/>
    <w:rsid w:val="000C29DF"/>
    <w:rsid w:val="000C4661"/>
    <w:rsid w:val="000C522B"/>
    <w:rsid w:val="000C7A32"/>
    <w:rsid w:val="000C7A74"/>
    <w:rsid w:val="000D1C3C"/>
    <w:rsid w:val="000D1F79"/>
    <w:rsid w:val="000D2C9E"/>
    <w:rsid w:val="000D4BC4"/>
    <w:rsid w:val="000D58AB"/>
    <w:rsid w:val="000D7AA9"/>
    <w:rsid w:val="000E2703"/>
    <w:rsid w:val="000E57CC"/>
    <w:rsid w:val="000E61C0"/>
    <w:rsid w:val="000E6D67"/>
    <w:rsid w:val="000E76EC"/>
    <w:rsid w:val="000F0E7B"/>
    <w:rsid w:val="000F11AE"/>
    <w:rsid w:val="000F16F5"/>
    <w:rsid w:val="000F25E9"/>
    <w:rsid w:val="000F287D"/>
    <w:rsid w:val="000F29D0"/>
    <w:rsid w:val="000F4184"/>
    <w:rsid w:val="000F5175"/>
    <w:rsid w:val="000F5457"/>
    <w:rsid w:val="000F73A2"/>
    <w:rsid w:val="00101C3C"/>
    <w:rsid w:val="00101F09"/>
    <w:rsid w:val="001029D4"/>
    <w:rsid w:val="00103768"/>
    <w:rsid w:val="001059B9"/>
    <w:rsid w:val="00106C41"/>
    <w:rsid w:val="00106D9B"/>
    <w:rsid w:val="00106E25"/>
    <w:rsid w:val="001070D6"/>
    <w:rsid w:val="001077E2"/>
    <w:rsid w:val="00107DAB"/>
    <w:rsid w:val="00112F1A"/>
    <w:rsid w:val="00116EE6"/>
    <w:rsid w:val="00117E0A"/>
    <w:rsid w:val="0012337A"/>
    <w:rsid w:val="00123A89"/>
    <w:rsid w:val="00125389"/>
    <w:rsid w:val="0012595C"/>
    <w:rsid w:val="0012661A"/>
    <w:rsid w:val="001315D2"/>
    <w:rsid w:val="00131AD5"/>
    <w:rsid w:val="00131B21"/>
    <w:rsid w:val="00131D33"/>
    <w:rsid w:val="001326C2"/>
    <w:rsid w:val="00133FC0"/>
    <w:rsid w:val="00134271"/>
    <w:rsid w:val="0013447B"/>
    <w:rsid w:val="00140130"/>
    <w:rsid w:val="00140758"/>
    <w:rsid w:val="00140AE8"/>
    <w:rsid w:val="001434E6"/>
    <w:rsid w:val="00144B1E"/>
    <w:rsid w:val="00145075"/>
    <w:rsid w:val="00145E81"/>
    <w:rsid w:val="00147750"/>
    <w:rsid w:val="00150041"/>
    <w:rsid w:val="00150C15"/>
    <w:rsid w:val="00152D8A"/>
    <w:rsid w:val="0015311C"/>
    <w:rsid w:val="0015320A"/>
    <w:rsid w:val="00153348"/>
    <w:rsid w:val="00153844"/>
    <w:rsid w:val="00153C1D"/>
    <w:rsid w:val="001548D0"/>
    <w:rsid w:val="001610D0"/>
    <w:rsid w:val="00162BE6"/>
    <w:rsid w:val="00162F06"/>
    <w:rsid w:val="00163D57"/>
    <w:rsid w:val="00163DDD"/>
    <w:rsid w:val="00166A67"/>
    <w:rsid w:val="00166BBA"/>
    <w:rsid w:val="0016782D"/>
    <w:rsid w:val="00170D0A"/>
    <w:rsid w:val="001716ED"/>
    <w:rsid w:val="00171DF3"/>
    <w:rsid w:val="001741A0"/>
    <w:rsid w:val="00174211"/>
    <w:rsid w:val="00175FA0"/>
    <w:rsid w:val="00181347"/>
    <w:rsid w:val="00181EE3"/>
    <w:rsid w:val="001826D6"/>
    <w:rsid w:val="00182F12"/>
    <w:rsid w:val="0018358D"/>
    <w:rsid w:val="00183616"/>
    <w:rsid w:val="00184677"/>
    <w:rsid w:val="00184F1B"/>
    <w:rsid w:val="001912A5"/>
    <w:rsid w:val="001922DE"/>
    <w:rsid w:val="001924F8"/>
    <w:rsid w:val="00192FF7"/>
    <w:rsid w:val="00193E0C"/>
    <w:rsid w:val="00194CD0"/>
    <w:rsid w:val="00195E90"/>
    <w:rsid w:val="00197620"/>
    <w:rsid w:val="001A0070"/>
    <w:rsid w:val="001A010B"/>
    <w:rsid w:val="001A0627"/>
    <w:rsid w:val="001A263B"/>
    <w:rsid w:val="001A3BC4"/>
    <w:rsid w:val="001A62B3"/>
    <w:rsid w:val="001B02A3"/>
    <w:rsid w:val="001B058D"/>
    <w:rsid w:val="001B063F"/>
    <w:rsid w:val="001B424D"/>
    <w:rsid w:val="001B49C9"/>
    <w:rsid w:val="001B4D7B"/>
    <w:rsid w:val="001B6DAF"/>
    <w:rsid w:val="001B7038"/>
    <w:rsid w:val="001C0ACA"/>
    <w:rsid w:val="001C1A77"/>
    <w:rsid w:val="001C26C0"/>
    <w:rsid w:val="001C467F"/>
    <w:rsid w:val="001C4F79"/>
    <w:rsid w:val="001C5BDB"/>
    <w:rsid w:val="001C6DD7"/>
    <w:rsid w:val="001D0334"/>
    <w:rsid w:val="001D1FCA"/>
    <w:rsid w:val="001D2853"/>
    <w:rsid w:val="001D3A94"/>
    <w:rsid w:val="001D4C40"/>
    <w:rsid w:val="001D6012"/>
    <w:rsid w:val="001D6E0A"/>
    <w:rsid w:val="001E15AF"/>
    <w:rsid w:val="001E1C00"/>
    <w:rsid w:val="001E22B7"/>
    <w:rsid w:val="001E241E"/>
    <w:rsid w:val="001E3BD9"/>
    <w:rsid w:val="001E3E51"/>
    <w:rsid w:val="001E42B4"/>
    <w:rsid w:val="001E4C60"/>
    <w:rsid w:val="001E4FEA"/>
    <w:rsid w:val="001F168B"/>
    <w:rsid w:val="001F17AE"/>
    <w:rsid w:val="001F2530"/>
    <w:rsid w:val="001F258D"/>
    <w:rsid w:val="001F2A0C"/>
    <w:rsid w:val="001F395A"/>
    <w:rsid w:val="001F39E8"/>
    <w:rsid w:val="001F3D5E"/>
    <w:rsid w:val="001F4188"/>
    <w:rsid w:val="001F5A33"/>
    <w:rsid w:val="001F671B"/>
    <w:rsid w:val="001F7831"/>
    <w:rsid w:val="00200EE0"/>
    <w:rsid w:val="00202876"/>
    <w:rsid w:val="00204045"/>
    <w:rsid w:val="00205C7C"/>
    <w:rsid w:val="00205FCC"/>
    <w:rsid w:val="00206727"/>
    <w:rsid w:val="00206CB6"/>
    <w:rsid w:val="0020712B"/>
    <w:rsid w:val="00207D55"/>
    <w:rsid w:val="0021139B"/>
    <w:rsid w:val="0021172F"/>
    <w:rsid w:val="00212FB0"/>
    <w:rsid w:val="00213698"/>
    <w:rsid w:val="00214BD3"/>
    <w:rsid w:val="0021664E"/>
    <w:rsid w:val="002169EC"/>
    <w:rsid w:val="00216FDB"/>
    <w:rsid w:val="0021788F"/>
    <w:rsid w:val="002217B5"/>
    <w:rsid w:val="002218C5"/>
    <w:rsid w:val="00221FE3"/>
    <w:rsid w:val="0022606D"/>
    <w:rsid w:val="00231728"/>
    <w:rsid w:val="0023330A"/>
    <w:rsid w:val="002334FD"/>
    <w:rsid w:val="00233C1A"/>
    <w:rsid w:val="00234AA5"/>
    <w:rsid w:val="002359DA"/>
    <w:rsid w:val="00237CA9"/>
    <w:rsid w:val="00237FF5"/>
    <w:rsid w:val="00241ED2"/>
    <w:rsid w:val="00242BA5"/>
    <w:rsid w:val="00246343"/>
    <w:rsid w:val="00246C1B"/>
    <w:rsid w:val="00250BD0"/>
    <w:rsid w:val="00250D15"/>
    <w:rsid w:val="002529E7"/>
    <w:rsid w:val="00253724"/>
    <w:rsid w:val="00255ABB"/>
    <w:rsid w:val="002572D2"/>
    <w:rsid w:val="002610D8"/>
    <w:rsid w:val="00261D26"/>
    <w:rsid w:val="00263E5C"/>
    <w:rsid w:val="00267B9F"/>
    <w:rsid w:val="002705D0"/>
    <w:rsid w:val="00273F7D"/>
    <w:rsid w:val="0027454A"/>
    <w:rsid w:val="002747EC"/>
    <w:rsid w:val="00275863"/>
    <w:rsid w:val="00275D61"/>
    <w:rsid w:val="00280F8E"/>
    <w:rsid w:val="002828EC"/>
    <w:rsid w:val="0028324B"/>
    <w:rsid w:val="00283741"/>
    <w:rsid w:val="00283E5C"/>
    <w:rsid w:val="002855BF"/>
    <w:rsid w:val="00285E10"/>
    <w:rsid w:val="002879D4"/>
    <w:rsid w:val="002907E8"/>
    <w:rsid w:val="0029324C"/>
    <w:rsid w:val="00293FDB"/>
    <w:rsid w:val="00295113"/>
    <w:rsid w:val="00295D82"/>
    <w:rsid w:val="002968AA"/>
    <w:rsid w:val="00296A0A"/>
    <w:rsid w:val="002A0FA3"/>
    <w:rsid w:val="002A193A"/>
    <w:rsid w:val="002A197D"/>
    <w:rsid w:val="002A6B1A"/>
    <w:rsid w:val="002B0CCF"/>
    <w:rsid w:val="002B1667"/>
    <w:rsid w:val="002B7944"/>
    <w:rsid w:val="002B7BD9"/>
    <w:rsid w:val="002C1F36"/>
    <w:rsid w:val="002C38E4"/>
    <w:rsid w:val="002C55F5"/>
    <w:rsid w:val="002D13FB"/>
    <w:rsid w:val="002D19E1"/>
    <w:rsid w:val="002D1D52"/>
    <w:rsid w:val="002D215B"/>
    <w:rsid w:val="002D2502"/>
    <w:rsid w:val="002D5F48"/>
    <w:rsid w:val="002D6456"/>
    <w:rsid w:val="002E00F0"/>
    <w:rsid w:val="002E104E"/>
    <w:rsid w:val="002E25B0"/>
    <w:rsid w:val="002E317F"/>
    <w:rsid w:val="002E42C7"/>
    <w:rsid w:val="002E566E"/>
    <w:rsid w:val="002E6106"/>
    <w:rsid w:val="002F0D22"/>
    <w:rsid w:val="002F0F1F"/>
    <w:rsid w:val="002F242F"/>
    <w:rsid w:val="002F437C"/>
    <w:rsid w:val="002F7622"/>
    <w:rsid w:val="002F76C6"/>
    <w:rsid w:val="002F7C3E"/>
    <w:rsid w:val="00301261"/>
    <w:rsid w:val="0030263B"/>
    <w:rsid w:val="00303270"/>
    <w:rsid w:val="00303BEE"/>
    <w:rsid w:val="00305587"/>
    <w:rsid w:val="00305D85"/>
    <w:rsid w:val="00310904"/>
    <w:rsid w:val="00310CB1"/>
    <w:rsid w:val="0031267F"/>
    <w:rsid w:val="00313DD7"/>
    <w:rsid w:val="0031435D"/>
    <w:rsid w:val="0031501E"/>
    <w:rsid w:val="00315268"/>
    <w:rsid w:val="00315E5D"/>
    <w:rsid w:val="00316EF8"/>
    <w:rsid w:val="003172DC"/>
    <w:rsid w:val="0031746F"/>
    <w:rsid w:val="00317A9A"/>
    <w:rsid w:val="0032038D"/>
    <w:rsid w:val="003205B7"/>
    <w:rsid w:val="003225EB"/>
    <w:rsid w:val="003228AD"/>
    <w:rsid w:val="00323BAA"/>
    <w:rsid w:val="00325AE3"/>
    <w:rsid w:val="00325EA1"/>
    <w:rsid w:val="00326069"/>
    <w:rsid w:val="00327D0A"/>
    <w:rsid w:val="00327E2F"/>
    <w:rsid w:val="00330A0B"/>
    <w:rsid w:val="00330F24"/>
    <w:rsid w:val="003317EE"/>
    <w:rsid w:val="00332E96"/>
    <w:rsid w:val="00333042"/>
    <w:rsid w:val="0033484D"/>
    <w:rsid w:val="00337B7D"/>
    <w:rsid w:val="00337D9B"/>
    <w:rsid w:val="003415AC"/>
    <w:rsid w:val="003442E6"/>
    <w:rsid w:val="00346693"/>
    <w:rsid w:val="0035462D"/>
    <w:rsid w:val="00354FBE"/>
    <w:rsid w:val="00356164"/>
    <w:rsid w:val="00360111"/>
    <w:rsid w:val="00362878"/>
    <w:rsid w:val="00362C97"/>
    <w:rsid w:val="00364B41"/>
    <w:rsid w:val="00365B80"/>
    <w:rsid w:val="00366560"/>
    <w:rsid w:val="00366D4E"/>
    <w:rsid w:val="003679D0"/>
    <w:rsid w:val="00372025"/>
    <w:rsid w:val="0037217C"/>
    <w:rsid w:val="00372292"/>
    <w:rsid w:val="00375F64"/>
    <w:rsid w:val="00377A71"/>
    <w:rsid w:val="003802E6"/>
    <w:rsid w:val="003817FF"/>
    <w:rsid w:val="00381D38"/>
    <w:rsid w:val="00381DF8"/>
    <w:rsid w:val="00382A7C"/>
    <w:rsid w:val="00382E50"/>
    <w:rsid w:val="0038512A"/>
    <w:rsid w:val="003868B5"/>
    <w:rsid w:val="003905EB"/>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42D2"/>
    <w:rsid w:val="003B53E2"/>
    <w:rsid w:val="003B5AFD"/>
    <w:rsid w:val="003B5FEA"/>
    <w:rsid w:val="003C0108"/>
    <w:rsid w:val="003C1502"/>
    <w:rsid w:val="003C1A0E"/>
    <w:rsid w:val="003C1A67"/>
    <w:rsid w:val="003C4E37"/>
    <w:rsid w:val="003C5B87"/>
    <w:rsid w:val="003C609F"/>
    <w:rsid w:val="003C6595"/>
    <w:rsid w:val="003D1835"/>
    <w:rsid w:val="003D183D"/>
    <w:rsid w:val="003D2077"/>
    <w:rsid w:val="003D4501"/>
    <w:rsid w:val="003E1261"/>
    <w:rsid w:val="003E15EC"/>
    <w:rsid w:val="003E16BE"/>
    <w:rsid w:val="003E2119"/>
    <w:rsid w:val="003E24D7"/>
    <w:rsid w:val="003E2682"/>
    <w:rsid w:val="003E2B45"/>
    <w:rsid w:val="003E38C0"/>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07F5D"/>
    <w:rsid w:val="00410BCA"/>
    <w:rsid w:val="00411D61"/>
    <w:rsid w:val="00415A22"/>
    <w:rsid w:val="004168A3"/>
    <w:rsid w:val="004169D4"/>
    <w:rsid w:val="004176F8"/>
    <w:rsid w:val="004177C5"/>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2A4B"/>
    <w:rsid w:val="00443495"/>
    <w:rsid w:val="0044363C"/>
    <w:rsid w:val="00443BCD"/>
    <w:rsid w:val="00446A33"/>
    <w:rsid w:val="004476D2"/>
    <w:rsid w:val="004501FA"/>
    <w:rsid w:val="004512BD"/>
    <w:rsid w:val="00451389"/>
    <w:rsid w:val="00451C92"/>
    <w:rsid w:val="00452796"/>
    <w:rsid w:val="004527A3"/>
    <w:rsid w:val="00452B57"/>
    <w:rsid w:val="00452B6C"/>
    <w:rsid w:val="00453889"/>
    <w:rsid w:val="00455456"/>
    <w:rsid w:val="00457665"/>
    <w:rsid w:val="00461F38"/>
    <w:rsid w:val="00461F90"/>
    <w:rsid w:val="00464425"/>
    <w:rsid w:val="00465798"/>
    <w:rsid w:val="00466AEA"/>
    <w:rsid w:val="004671FF"/>
    <w:rsid w:val="004719AB"/>
    <w:rsid w:val="00471F31"/>
    <w:rsid w:val="00473ED9"/>
    <w:rsid w:val="004740BE"/>
    <w:rsid w:val="00474CA9"/>
    <w:rsid w:val="0047699B"/>
    <w:rsid w:val="00477455"/>
    <w:rsid w:val="00480095"/>
    <w:rsid w:val="004805FC"/>
    <w:rsid w:val="00480696"/>
    <w:rsid w:val="00482723"/>
    <w:rsid w:val="00482850"/>
    <w:rsid w:val="00483E42"/>
    <w:rsid w:val="00483FA8"/>
    <w:rsid w:val="00484B62"/>
    <w:rsid w:val="00485594"/>
    <w:rsid w:val="00485B69"/>
    <w:rsid w:val="00492FB7"/>
    <w:rsid w:val="00494CF6"/>
    <w:rsid w:val="004950FB"/>
    <w:rsid w:val="00495BB9"/>
    <w:rsid w:val="00495BC5"/>
    <w:rsid w:val="0049618F"/>
    <w:rsid w:val="0049640E"/>
    <w:rsid w:val="004A03B2"/>
    <w:rsid w:val="004A1F7B"/>
    <w:rsid w:val="004A251E"/>
    <w:rsid w:val="004A3EE2"/>
    <w:rsid w:val="004A4C5A"/>
    <w:rsid w:val="004A7364"/>
    <w:rsid w:val="004A79B9"/>
    <w:rsid w:val="004A7BDD"/>
    <w:rsid w:val="004B0BB3"/>
    <w:rsid w:val="004B0ED2"/>
    <w:rsid w:val="004B23DF"/>
    <w:rsid w:val="004B4791"/>
    <w:rsid w:val="004B6A1E"/>
    <w:rsid w:val="004B7173"/>
    <w:rsid w:val="004C220A"/>
    <w:rsid w:val="004C221A"/>
    <w:rsid w:val="004C4171"/>
    <w:rsid w:val="004C44D2"/>
    <w:rsid w:val="004C5AA0"/>
    <w:rsid w:val="004C70FB"/>
    <w:rsid w:val="004C7302"/>
    <w:rsid w:val="004D01F8"/>
    <w:rsid w:val="004D3578"/>
    <w:rsid w:val="004D36A0"/>
    <w:rsid w:val="004D380D"/>
    <w:rsid w:val="004D3BC1"/>
    <w:rsid w:val="004D5A8E"/>
    <w:rsid w:val="004E0405"/>
    <w:rsid w:val="004E1760"/>
    <w:rsid w:val="004E1FEA"/>
    <w:rsid w:val="004E213A"/>
    <w:rsid w:val="004E40CD"/>
    <w:rsid w:val="004E4CFD"/>
    <w:rsid w:val="004F21F8"/>
    <w:rsid w:val="004F2B07"/>
    <w:rsid w:val="004F311C"/>
    <w:rsid w:val="004F65E3"/>
    <w:rsid w:val="00500461"/>
    <w:rsid w:val="00503171"/>
    <w:rsid w:val="00504CD4"/>
    <w:rsid w:val="00506C28"/>
    <w:rsid w:val="00507BAD"/>
    <w:rsid w:val="00510176"/>
    <w:rsid w:val="0051190C"/>
    <w:rsid w:val="00512660"/>
    <w:rsid w:val="00512CA7"/>
    <w:rsid w:val="00513642"/>
    <w:rsid w:val="0051627F"/>
    <w:rsid w:val="00516ABD"/>
    <w:rsid w:val="00517C98"/>
    <w:rsid w:val="005213BC"/>
    <w:rsid w:val="00523493"/>
    <w:rsid w:val="00525C9F"/>
    <w:rsid w:val="00526899"/>
    <w:rsid w:val="00527128"/>
    <w:rsid w:val="005271D7"/>
    <w:rsid w:val="00530205"/>
    <w:rsid w:val="00531FC9"/>
    <w:rsid w:val="00534300"/>
    <w:rsid w:val="00534DA0"/>
    <w:rsid w:val="00534DC1"/>
    <w:rsid w:val="005362D5"/>
    <w:rsid w:val="00536DBA"/>
    <w:rsid w:val="005376AA"/>
    <w:rsid w:val="00537CAD"/>
    <w:rsid w:val="00541B53"/>
    <w:rsid w:val="00541BC2"/>
    <w:rsid w:val="00543E6C"/>
    <w:rsid w:val="00544442"/>
    <w:rsid w:val="00545BD9"/>
    <w:rsid w:val="005478F4"/>
    <w:rsid w:val="005502AE"/>
    <w:rsid w:val="005528B4"/>
    <w:rsid w:val="00552D69"/>
    <w:rsid w:val="00556CF8"/>
    <w:rsid w:val="00557258"/>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41A9"/>
    <w:rsid w:val="005851E8"/>
    <w:rsid w:val="0059143D"/>
    <w:rsid w:val="0059145C"/>
    <w:rsid w:val="00594520"/>
    <w:rsid w:val="00595ECD"/>
    <w:rsid w:val="005A05E7"/>
    <w:rsid w:val="005A11AB"/>
    <w:rsid w:val="005A2265"/>
    <w:rsid w:val="005A2E40"/>
    <w:rsid w:val="005A3F71"/>
    <w:rsid w:val="005A4716"/>
    <w:rsid w:val="005A53BA"/>
    <w:rsid w:val="005A54C6"/>
    <w:rsid w:val="005A5625"/>
    <w:rsid w:val="005A605A"/>
    <w:rsid w:val="005A6847"/>
    <w:rsid w:val="005A7CDD"/>
    <w:rsid w:val="005B073D"/>
    <w:rsid w:val="005B097D"/>
    <w:rsid w:val="005B2FC3"/>
    <w:rsid w:val="005B3FB8"/>
    <w:rsid w:val="005B6FC5"/>
    <w:rsid w:val="005C2080"/>
    <w:rsid w:val="005C4A8C"/>
    <w:rsid w:val="005C630A"/>
    <w:rsid w:val="005C6847"/>
    <w:rsid w:val="005C68CD"/>
    <w:rsid w:val="005C798E"/>
    <w:rsid w:val="005D0DD0"/>
    <w:rsid w:val="005D36A1"/>
    <w:rsid w:val="005D7306"/>
    <w:rsid w:val="005D7BAF"/>
    <w:rsid w:val="005D7D1A"/>
    <w:rsid w:val="005E2FF7"/>
    <w:rsid w:val="005E43F5"/>
    <w:rsid w:val="005F025E"/>
    <w:rsid w:val="005F0819"/>
    <w:rsid w:val="005F0BBB"/>
    <w:rsid w:val="005F127F"/>
    <w:rsid w:val="005F1CFA"/>
    <w:rsid w:val="005F26C3"/>
    <w:rsid w:val="005F367F"/>
    <w:rsid w:val="005F3B2A"/>
    <w:rsid w:val="005F48D4"/>
    <w:rsid w:val="00601032"/>
    <w:rsid w:val="00601D54"/>
    <w:rsid w:val="00603263"/>
    <w:rsid w:val="00604CCC"/>
    <w:rsid w:val="006050C8"/>
    <w:rsid w:val="00606696"/>
    <w:rsid w:val="0060683E"/>
    <w:rsid w:val="00607FA2"/>
    <w:rsid w:val="00611566"/>
    <w:rsid w:val="00612941"/>
    <w:rsid w:val="00613F54"/>
    <w:rsid w:val="00614FCF"/>
    <w:rsid w:val="006150A0"/>
    <w:rsid w:val="00617FD3"/>
    <w:rsid w:val="00621B5D"/>
    <w:rsid w:val="00622729"/>
    <w:rsid w:val="00622DC4"/>
    <w:rsid w:val="00630529"/>
    <w:rsid w:val="00630943"/>
    <w:rsid w:val="00632ACB"/>
    <w:rsid w:val="006346C7"/>
    <w:rsid w:val="00634706"/>
    <w:rsid w:val="00634F25"/>
    <w:rsid w:val="00637704"/>
    <w:rsid w:val="006407DB"/>
    <w:rsid w:val="00642B9D"/>
    <w:rsid w:val="006451E4"/>
    <w:rsid w:val="00646D99"/>
    <w:rsid w:val="0065085A"/>
    <w:rsid w:val="006520A1"/>
    <w:rsid w:val="00654AAA"/>
    <w:rsid w:val="00656910"/>
    <w:rsid w:val="006577FB"/>
    <w:rsid w:val="006606C4"/>
    <w:rsid w:val="006612D4"/>
    <w:rsid w:val="006649EC"/>
    <w:rsid w:val="00664FEB"/>
    <w:rsid w:val="006704A2"/>
    <w:rsid w:val="006717A0"/>
    <w:rsid w:val="006728CE"/>
    <w:rsid w:val="00674B85"/>
    <w:rsid w:val="0067501B"/>
    <w:rsid w:val="0067518E"/>
    <w:rsid w:val="00675568"/>
    <w:rsid w:val="00675C52"/>
    <w:rsid w:val="0067697C"/>
    <w:rsid w:val="00677099"/>
    <w:rsid w:val="00680135"/>
    <w:rsid w:val="00680537"/>
    <w:rsid w:val="00680CE3"/>
    <w:rsid w:val="00681166"/>
    <w:rsid w:val="00682EBD"/>
    <w:rsid w:val="006831CA"/>
    <w:rsid w:val="006877B6"/>
    <w:rsid w:val="00687B05"/>
    <w:rsid w:val="0069055A"/>
    <w:rsid w:val="00695449"/>
    <w:rsid w:val="00696253"/>
    <w:rsid w:val="006977EE"/>
    <w:rsid w:val="006A2487"/>
    <w:rsid w:val="006A28AD"/>
    <w:rsid w:val="006A3AAC"/>
    <w:rsid w:val="006A5282"/>
    <w:rsid w:val="006A56A0"/>
    <w:rsid w:val="006A597D"/>
    <w:rsid w:val="006A7A2A"/>
    <w:rsid w:val="006B3F85"/>
    <w:rsid w:val="006B4477"/>
    <w:rsid w:val="006B5324"/>
    <w:rsid w:val="006B62BD"/>
    <w:rsid w:val="006C1AF1"/>
    <w:rsid w:val="006C1BA2"/>
    <w:rsid w:val="006C1C1D"/>
    <w:rsid w:val="006C1C84"/>
    <w:rsid w:val="006C1D31"/>
    <w:rsid w:val="006C3929"/>
    <w:rsid w:val="006C3CAF"/>
    <w:rsid w:val="006C66D8"/>
    <w:rsid w:val="006C77C9"/>
    <w:rsid w:val="006D0B63"/>
    <w:rsid w:val="006D137E"/>
    <w:rsid w:val="006D1E24"/>
    <w:rsid w:val="006D2DB1"/>
    <w:rsid w:val="006D3E01"/>
    <w:rsid w:val="006D4058"/>
    <w:rsid w:val="006D5076"/>
    <w:rsid w:val="006D56A2"/>
    <w:rsid w:val="006D5A27"/>
    <w:rsid w:val="006D7BDE"/>
    <w:rsid w:val="006E0D44"/>
    <w:rsid w:val="006E1417"/>
    <w:rsid w:val="006E1AF9"/>
    <w:rsid w:val="006E206B"/>
    <w:rsid w:val="006E24F9"/>
    <w:rsid w:val="006E3E38"/>
    <w:rsid w:val="006E59AE"/>
    <w:rsid w:val="006E6B13"/>
    <w:rsid w:val="006E7695"/>
    <w:rsid w:val="006E7D23"/>
    <w:rsid w:val="006F1585"/>
    <w:rsid w:val="006F36E1"/>
    <w:rsid w:val="006F3D8B"/>
    <w:rsid w:val="006F6A2C"/>
    <w:rsid w:val="006F72B2"/>
    <w:rsid w:val="0070279A"/>
    <w:rsid w:val="00702DBC"/>
    <w:rsid w:val="00703EDA"/>
    <w:rsid w:val="007046CE"/>
    <w:rsid w:val="007078BE"/>
    <w:rsid w:val="00710201"/>
    <w:rsid w:val="0071205A"/>
    <w:rsid w:val="007121F0"/>
    <w:rsid w:val="00712540"/>
    <w:rsid w:val="0071303D"/>
    <w:rsid w:val="00713939"/>
    <w:rsid w:val="00713EEA"/>
    <w:rsid w:val="007145B2"/>
    <w:rsid w:val="0071730A"/>
    <w:rsid w:val="00720022"/>
    <w:rsid w:val="00720A02"/>
    <w:rsid w:val="00720DC1"/>
    <w:rsid w:val="007233D1"/>
    <w:rsid w:val="007233F7"/>
    <w:rsid w:val="0072483C"/>
    <w:rsid w:val="007260E6"/>
    <w:rsid w:val="00726793"/>
    <w:rsid w:val="007274A5"/>
    <w:rsid w:val="00727847"/>
    <w:rsid w:val="0073329F"/>
    <w:rsid w:val="007342B5"/>
    <w:rsid w:val="00734A5B"/>
    <w:rsid w:val="00734C61"/>
    <w:rsid w:val="007353E2"/>
    <w:rsid w:val="007357D1"/>
    <w:rsid w:val="007357FB"/>
    <w:rsid w:val="00735BE6"/>
    <w:rsid w:val="0074106D"/>
    <w:rsid w:val="00742681"/>
    <w:rsid w:val="00742E94"/>
    <w:rsid w:val="00744E76"/>
    <w:rsid w:val="00745B92"/>
    <w:rsid w:val="00745CAE"/>
    <w:rsid w:val="00746CBB"/>
    <w:rsid w:val="0075014E"/>
    <w:rsid w:val="007529E7"/>
    <w:rsid w:val="00756B0A"/>
    <w:rsid w:val="00757385"/>
    <w:rsid w:val="00757857"/>
    <w:rsid w:val="00757B1C"/>
    <w:rsid w:val="00757D40"/>
    <w:rsid w:val="007608FC"/>
    <w:rsid w:val="00762E86"/>
    <w:rsid w:val="0076348F"/>
    <w:rsid w:val="00763C95"/>
    <w:rsid w:val="007669BF"/>
    <w:rsid w:val="007708A1"/>
    <w:rsid w:val="007737D6"/>
    <w:rsid w:val="00774580"/>
    <w:rsid w:val="00774796"/>
    <w:rsid w:val="00775936"/>
    <w:rsid w:val="00776DD5"/>
    <w:rsid w:val="00780E18"/>
    <w:rsid w:val="00781F0F"/>
    <w:rsid w:val="007823D3"/>
    <w:rsid w:val="007848D6"/>
    <w:rsid w:val="00784CA5"/>
    <w:rsid w:val="00786DC3"/>
    <w:rsid w:val="0078727C"/>
    <w:rsid w:val="0079049D"/>
    <w:rsid w:val="007913F1"/>
    <w:rsid w:val="0079190B"/>
    <w:rsid w:val="00791F23"/>
    <w:rsid w:val="00792204"/>
    <w:rsid w:val="00793153"/>
    <w:rsid w:val="00793749"/>
    <w:rsid w:val="00793DC5"/>
    <w:rsid w:val="007946AB"/>
    <w:rsid w:val="0079796C"/>
    <w:rsid w:val="007A0D32"/>
    <w:rsid w:val="007A2186"/>
    <w:rsid w:val="007A4044"/>
    <w:rsid w:val="007A76B3"/>
    <w:rsid w:val="007A773E"/>
    <w:rsid w:val="007A7C64"/>
    <w:rsid w:val="007B0DDC"/>
    <w:rsid w:val="007B18D8"/>
    <w:rsid w:val="007B55D5"/>
    <w:rsid w:val="007B6095"/>
    <w:rsid w:val="007B7937"/>
    <w:rsid w:val="007B7D6D"/>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1B3B"/>
    <w:rsid w:val="007E3E29"/>
    <w:rsid w:val="007E7057"/>
    <w:rsid w:val="007F4289"/>
    <w:rsid w:val="007F54AE"/>
    <w:rsid w:val="007F63F5"/>
    <w:rsid w:val="007F6CB6"/>
    <w:rsid w:val="007F6E0B"/>
    <w:rsid w:val="007F6FF4"/>
    <w:rsid w:val="00800AD4"/>
    <w:rsid w:val="00800D2C"/>
    <w:rsid w:val="008014B6"/>
    <w:rsid w:val="0080219B"/>
    <w:rsid w:val="008028A4"/>
    <w:rsid w:val="00803E28"/>
    <w:rsid w:val="008050E0"/>
    <w:rsid w:val="00806655"/>
    <w:rsid w:val="00806BCC"/>
    <w:rsid w:val="00807CFA"/>
    <w:rsid w:val="00807D12"/>
    <w:rsid w:val="0081161A"/>
    <w:rsid w:val="00812DE1"/>
    <w:rsid w:val="00813245"/>
    <w:rsid w:val="0081615D"/>
    <w:rsid w:val="00816A45"/>
    <w:rsid w:val="00816A8C"/>
    <w:rsid w:val="008171E6"/>
    <w:rsid w:val="008203FE"/>
    <w:rsid w:val="00821C65"/>
    <w:rsid w:val="00821DF4"/>
    <w:rsid w:val="0082251E"/>
    <w:rsid w:val="00823BE5"/>
    <w:rsid w:val="00824D90"/>
    <w:rsid w:val="0082671A"/>
    <w:rsid w:val="008267EE"/>
    <w:rsid w:val="00826B42"/>
    <w:rsid w:val="008307EB"/>
    <w:rsid w:val="00831C2F"/>
    <w:rsid w:val="00832EB5"/>
    <w:rsid w:val="0083340C"/>
    <w:rsid w:val="00834329"/>
    <w:rsid w:val="00840DF3"/>
    <w:rsid w:val="00841E8B"/>
    <w:rsid w:val="0084208F"/>
    <w:rsid w:val="0084483F"/>
    <w:rsid w:val="00844AF2"/>
    <w:rsid w:val="00845C2F"/>
    <w:rsid w:val="008461B0"/>
    <w:rsid w:val="00846FAE"/>
    <w:rsid w:val="00847201"/>
    <w:rsid w:val="00847B03"/>
    <w:rsid w:val="008500F9"/>
    <w:rsid w:val="008503D8"/>
    <w:rsid w:val="00850A39"/>
    <w:rsid w:val="00850F84"/>
    <w:rsid w:val="00855B5A"/>
    <w:rsid w:val="00860877"/>
    <w:rsid w:val="00864129"/>
    <w:rsid w:val="008641C2"/>
    <w:rsid w:val="00864405"/>
    <w:rsid w:val="00864918"/>
    <w:rsid w:val="00864A32"/>
    <w:rsid w:val="00866045"/>
    <w:rsid w:val="00866FFE"/>
    <w:rsid w:val="008671F1"/>
    <w:rsid w:val="008700FE"/>
    <w:rsid w:val="0087189E"/>
    <w:rsid w:val="00872041"/>
    <w:rsid w:val="00872230"/>
    <w:rsid w:val="0087228D"/>
    <w:rsid w:val="00872E2A"/>
    <w:rsid w:val="00875649"/>
    <w:rsid w:val="00875BF7"/>
    <w:rsid w:val="008768CA"/>
    <w:rsid w:val="00876A65"/>
    <w:rsid w:val="00876F06"/>
    <w:rsid w:val="0087793B"/>
    <w:rsid w:val="00877EF9"/>
    <w:rsid w:val="00880559"/>
    <w:rsid w:val="0088082A"/>
    <w:rsid w:val="008815B4"/>
    <w:rsid w:val="00883C90"/>
    <w:rsid w:val="008863E3"/>
    <w:rsid w:val="00887364"/>
    <w:rsid w:val="008915CB"/>
    <w:rsid w:val="00892C44"/>
    <w:rsid w:val="0089429B"/>
    <w:rsid w:val="00894776"/>
    <w:rsid w:val="00895782"/>
    <w:rsid w:val="00897055"/>
    <w:rsid w:val="008A0F06"/>
    <w:rsid w:val="008A1B05"/>
    <w:rsid w:val="008A1BE4"/>
    <w:rsid w:val="008A1C52"/>
    <w:rsid w:val="008A2DFD"/>
    <w:rsid w:val="008A3238"/>
    <w:rsid w:val="008A57FE"/>
    <w:rsid w:val="008A5B56"/>
    <w:rsid w:val="008B3CC9"/>
    <w:rsid w:val="008B5306"/>
    <w:rsid w:val="008C04E4"/>
    <w:rsid w:val="008C0CA9"/>
    <w:rsid w:val="008C0FBC"/>
    <w:rsid w:val="008C3F0C"/>
    <w:rsid w:val="008C4FFA"/>
    <w:rsid w:val="008C74B1"/>
    <w:rsid w:val="008D08CB"/>
    <w:rsid w:val="008D0F21"/>
    <w:rsid w:val="008D1BEC"/>
    <w:rsid w:val="008D29CC"/>
    <w:rsid w:val="008D2E4D"/>
    <w:rsid w:val="008D3E4A"/>
    <w:rsid w:val="008D446F"/>
    <w:rsid w:val="008D5077"/>
    <w:rsid w:val="008D6D76"/>
    <w:rsid w:val="008D73B5"/>
    <w:rsid w:val="008E00FF"/>
    <w:rsid w:val="008E15EC"/>
    <w:rsid w:val="008E34D8"/>
    <w:rsid w:val="008E3813"/>
    <w:rsid w:val="008E41D4"/>
    <w:rsid w:val="008E4BC7"/>
    <w:rsid w:val="008E4E9B"/>
    <w:rsid w:val="008E5FC6"/>
    <w:rsid w:val="008E64C8"/>
    <w:rsid w:val="008F0E42"/>
    <w:rsid w:val="008F1893"/>
    <w:rsid w:val="008F19D8"/>
    <w:rsid w:val="008F20E1"/>
    <w:rsid w:val="008F2A9C"/>
    <w:rsid w:val="008F353E"/>
    <w:rsid w:val="008F396F"/>
    <w:rsid w:val="008F5FBA"/>
    <w:rsid w:val="008F6649"/>
    <w:rsid w:val="0090271F"/>
    <w:rsid w:val="00902DB9"/>
    <w:rsid w:val="00902E8C"/>
    <w:rsid w:val="0090466A"/>
    <w:rsid w:val="009066F9"/>
    <w:rsid w:val="00911238"/>
    <w:rsid w:val="009124A3"/>
    <w:rsid w:val="00912F37"/>
    <w:rsid w:val="009145EC"/>
    <w:rsid w:val="00916508"/>
    <w:rsid w:val="009178EF"/>
    <w:rsid w:val="00922EA9"/>
    <w:rsid w:val="00923DBE"/>
    <w:rsid w:val="00927F51"/>
    <w:rsid w:val="0093195C"/>
    <w:rsid w:val="009330E0"/>
    <w:rsid w:val="00933109"/>
    <w:rsid w:val="009344F5"/>
    <w:rsid w:val="00934865"/>
    <w:rsid w:val="00934EB9"/>
    <w:rsid w:val="00934FC0"/>
    <w:rsid w:val="00935A96"/>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82B"/>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ABE"/>
    <w:rsid w:val="00971DC5"/>
    <w:rsid w:val="009742C1"/>
    <w:rsid w:val="00974BB0"/>
    <w:rsid w:val="009765D0"/>
    <w:rsid w:val="0097674C"/>
    <w:rsid w:val="00976817"/>
    <w:rsid w:val="00980285"/>
    <w:rsid w:val="00980338"/>
    <w:rsid w:val="00982CDF"/>
    <w:rsid w:val="00982D3E"/>
    <w:rsid w:val="00984843"/>
    <w:rsid w:val="00984F6F"/>
    <w:rsid w:val="0098533F"/>
    <w:rsid w:val="00986AC6"/>
    <w:rsid w:val="0098705D"/>
    <w:rsid w:val="0098754B"/>
    <w:rsid w:val="00991F43"/>
    <w:rsid w:val="009970D2"/>
    <w:rsid w:val="00997BD7"/>
    <w:rsid w:val="009A095A"/>
    <w:rsid w:val="009A0AF3"/>
    <w:rsid w:val="009A380F"/>
    <w:rsid w:val="009A44A3"/>
    <w:rsid w:val="009A4AED"/>
    <w:rsid w:val="009A4FB7"/>
    <w:rsid w:val="009A4FF9"/>
    <w:rsid w:val="009A5E2E"/>
    <w:rsid w:val="009A73F0"/>
    <w:rsid w:val="009B07CD"/>
    <w:rsid w:val="009B19F2"/>
    <w:rsid w:val="009B285C"/>
    <w:rsid w:val="009B2D7B"/>
    <w:rsid w:val="009B337E"/>
    <w:rsid w:val="009B3884"/>
    <w:rsid w:val="009B5D9A"/>
    <w:rsid w:val="009B7000"/>
    <w:rsid w:val="009B7011"/>
    <w:rsid w:val="009B7121"/>
    <w:rsid w:val="009B7BAE"/>
    <w:rsid w:val="009C19E9"/>
    <w:rsid w:val="009C2476"/>
    <w:rsid w:val="009C2C22"/>
    <w:rsid w:val="009C3546"/>
    <w:rsid w:val="009C7814"/>
    <w:rsid w:val="009D1C1E"/>
    <w:rsid w:val="009D2097"/>
    <w:rsid w:val="009D23B6"/>
    <w:rsid w:val="009D2F24"/>
    <w:rsid w:val="009D2F38"/>
    <w:rsid w:val="009D41FB"/>
    <w:rsid w:val="009D600B"/>
    <w:rsid w:val="009D74A6"/>
    <w:rsid w:val="009D7A04"/>
    <w:rsid w:val="009E0339"/>
    <w:rsid w:val="009E0626"/>
    <w:rsid w:val="009E1209"/>
    <w:rsid w:val="009E338E"/>
    <w:rsid w:val="009E3683"/>
    <w:rsid w:val="009E3FBE"/>
    <w:rsid w:val="009E420A"/>
    <w:rsid w:val="009E5699"/>
    <w:rsid w:val="009E5999"/>
    <w:rsid w:val="009E675D"/>
    <w:rsid w:val="009E739C"/>
    <w:rsid w:val="009E7788"/>
    <w:rsid w:val="009F18B0"/>
    <w:rsid w:val="009F2D07"/>
    <w:rsid w:val="009F3A04"/>
    <w:rsid w:val="009F6779"/>
    <w:rsid w:val="009F77BB"/>
    <w:rsid w:val="00A0318F"/>
    <w:rsid w:val="00A04F5B"/>
    <w:rsid w:val="00A06FA7"/>
    <w:rsid w:val="00A10F02"/>
    <w:rsid w:val="00A1115F"/>
    <w:rsid w:val="00A12D6A"/>
    <w:rsid w:val="00A146C9"/>
    <w:rsid w:val="00A151EB"/>
    <w:rsid w:val="00A17EC6"/>
    <w:rsid w:val="00A204CA"/>
    <w:rsid w:val="00A22D35"/>
    <w:rsid w:val="00A235EB"/>
    <w:rsid w:val="00A2423B"/>
    <w:rsid w:val="00A24762"/>
    <w:rsid w:val="00A24F0C"/>
    <w:rsid w:val="00A26B05"/>
    <w:rsid w:val="00A31E01"/>
    <w:rsid w:val="00A32C6D"/>
    <w:rsid w:val="00A34340"/>
    <w:rsid w:val="00A351EC"/>
    <w:rsid w:val="00A35482"/>
    <w:rsid w:val="00A3703E"/>
    <w:rsid w:val="00A40340"/>
    <w:rsid w:val="00A42D80"/>
    <w:rsid w:val="00A43AFA"/>
    <w:rsid w:val="00A43B8D"/>
    <w:rsid w:val="00A44B85"/>
    <w:rsid w:val="00A44DAB"/>
    <w:rsid w:val="00A45552"/>
    <w:rsid w:val="00A46394"/>
    <w:rsid w:val="00A47F8C"/>
    <w:rsid w:val="00A50A8B"/>
    <w:rsid w:val="00A50AC4"/>
    <w:rsid w:val="00A53724"/>
    <w:rsid w:val="00A5665B"/>
    <w:rsid w:val="00A568AE"/>
    <w:rsid w:val="00A6077D"/>
    <w:rsid w:val="00A61054"/>
    <w:rsid w:val="00A64183"/>
    <w:rsid w:val="00A6488F"/>
    <w:rsid w:val="00A66404"/>
    <w:rsid w:val="00A7114B"/>
    <w:rsid w:val="00A72676"/>
    <w:rsid w:val="00A73AC5"/>
    <w:rsid w:val="00A7417C"/>
    <w:rsid w:val="00A76041"/>
    <w:rsid w:val="00A76D58"/>
    <w:rsid w:val="00A77592"/>
    <w:rsid w:val="00A8076A"/>
    <w:rsid w:val="00A82082"/>
    <w:rsid w:val="00A82346"/>
    <w:rsid w:val="00A8353B"/>
    <w:rsid w:val="00A83DB3"/>
    <w:rsid w:val="00A85AB8"/>
    <w:rsid w:val="00A868BB"/>
    <w:rsid w:val="00A86B08"/>
    <w:rsid w:val="00A86DA9"/>
    <w:rsid w:val="00A90026"/>
    <w:rsid w:val="00A903DF"/>
    <w:rsid w:val="00A9185A"/>
    <w:rsid w:val="00A9240E"/>
    <w:rsid w:val="00A94EB8"/>
    <w:rsid w:val="00A95974"/>
    <w:rsid w:val="00A9671C"/>
    <w:rsid w:val="00A97E69"/>
    <w:rsid w:val="00AA1553"/>
    <w:rsid w:val="00AA1A02"/>
    <w:rsid w:val="00AA3027"/>
    <w:rsid w:val="00AA3612"/>
    <w:rsid w:val="00AA3DB5"/>
    <w:rsid w:val="00AA3F6E"/>
    <w:rsid w:val="00AA6373"/>
    <w:rsid w:val="00AA65FF"/>
    <w:rsid w:val="00AA697F"/>
    <w:rsid w:val="00AB4710"/>
    <w:rsid w:val="00AB47F6"/>
    <w:rsid w:val="00AB4D20"/>
    <w:rsid w:val="00AB7714"/>
    <w:rsid w:val="00AC37AC"/>
    <w:rsid w:val="00AC3917"/>
    <w:rsid w:val="00AC5906"/>
    <w:rsid w:val="00AD0D71"/>
    <w:rsid w:val="00AD3B20"/>
    <w:rsid w:val="00AD4AF4"/>
    <w:rsid w:val="00AD4F6D"/>
    <w:rsid w:val="00AD5F89"/>
    <w:rsid w:val="00AD6E58"/>
    <w:rsid w:val="00AD793D"/>
    <w:rsid w:val="00AE0BAC"/>
    <w:rsid w:val="00AE15CA"/>
    <w:rsid w:val="00AE2112"/>
    <w:rsid w:val="00AE2ADE"/>
    <w:rsid w:val="00AE2BDC"/>
    <w:rsid w:val="00AE341B"/>
    <w:rsid w:val="00AE4679"/>
    <w:rsid w:val="00AE556F"/>
    <w:rsid w:val="00AE7E00"/>
    <w:rsid w:val="00AF1675"/>
    <w:rsid w:val="00AF199D"/>
    <w:rsid w:val="00AF267E"/>
    <w:rsid w:val="00AF5CC7"/>
    <w:rsid w:val="00AF6855"/>
    <w:rsid w:val="00AF6889"/>
    <w:rsid w:val="00AF6C5D"/>
    <w:rsid w:val="00B00B26"/>
    <w:rsid w:val="00B025BD"/>
    <w:rsid w:val="00B03D14"/>
    <w:rsid w:val="00B04CCB"/>
    <w:rsid w:val="00B05962"/>
    <w:rsid w:val="00B06164"/>
    <w:rsid w:val="00B062C2"/>
    <w:rsid w:val="00B06A8A"/>
    <w:rsid w:val="00B07C77"/>
    <w:rsid w:val="00B125E1"/>
    <w:rsid w:val="00B136E9"/>
    <w:rsid w:val="00B15156"/>
    <w:rsid w:val="00B15449"/>
    <w:rsid w:val="00B15949"/>
    <w:rsid w:val="00B15EA6"/>
    <w:rsid w:val="00B16B8B"/>
    <w:rsid w:val="00B170D0"/>
    <w:rsid w:val="00B20AC6"/>
    <w:rsid w:val="00B21356"/>
    <w:rsid w:val="00B228F7"/>
    <w:rsid w:val="00B23132"/>
    <w:rsid w:val="00B24904"/>
    <w:rsid w:val="00B25010"/>
    <w:rsid w:val="00B25A74"/>
    <w:rsid w:val="00B26CA9"/>
    <w:rsid w:val="00B26F27"/>
    <w:rsid w:val="00B27303"/>
    <w:rsid w:val="00B27C73"/>
    <w:rsid w:val="00B30725"/>
    <w:rsid w:val="00B31101"/>
    <w:rsid w:val="00B32B5E"/>
    <w:rsid w:val="00B32B92"/>
    <w:rsid w:val="00B34629"/>
    <w:rsid w:val="00B3481D"/>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5670"/>
    <w:rsid w:val="00B56085"/>
    <w:rsid w:val="00B568FD"/>
    <w:rsid w:val="00B569DD"/>
    <w:rsid w:val="00B5736A"/>
    <w:rsid w:val="00B57F34"/>
    <w:rsid w:val="00B6026F"/>
    <w:rsid w:val="00B632F8"/>
    <w:rsid w:val="00B64CAD"/>
    <w:rsid w:val="00B657B8"/>
    <w:rsid w:val="00B706CD"/>
    <w:rsid w:val="00B72F69"/>
    <w:rsid w:val="00B732DE"/>
    <w:rsid w:val="00B756F8"/>
    <w:rsid w:val="00B75C3E"/>
    <w:rsid w:val="00B7638B"/>
    <w:rsid w:val="00B76AB1"/>
    <w:rsid w:val="00B76E87"/>
    <w:rsid w:val="00B81C73"/>
    <w:rsid w:val="00B82E3A"/>
    <w:rsid w:val="00B840DA"/>
    <w:rsid w:val="00B90649"/>
    <w:rsid w:val="00B90EE6"/>
    <w:rsid w:val="00B916F7"/>
    <w:rsid w:val="00B91A33"/>
    <w:rsid w:val="00B9251D"/>
    <w:rsid w:val="00B947C0"/>
    <w:rsid w:val="00B95523"/>
    <w:rsid w:val="00BA0C61"/>
    <w:rsid w:val="00BA1063"/>
    <w:rsid w:val="00BA1585"/>
    <w:rsid w:val="00BA1F61"/>
    <w:rsid w:val="00BA3A5D"/>
    <w:rsid w:val="00BA5C6D"/>
    <w:rsid w:val="00BA6DF7"/>
    <w:rsid w:val="00BA7A7F"/>
    <w:rsid w:val="00BB0B22"/>
    <w:rsid w:val="00BB11B1"/>
    <w:rsid w:val="00BB1F02"/>
    <w:rsid w:val="00BB21D2"/>
    <w:rsid w:val="00BB4E4B"/>
    <w:rsid w:val="00BB62E6"/>
    <w:rsid w:val="00BB73A9"/>
    <w:rsid w:val="00BC0203"/>
    <w:rsid w:val="00BC035B"/>
    <w:rsid w:val="00BC054C"/>
    <w:rsid w:val="00BC162F"/>
    <w:rsid w:val="00BC3555"/>
    <w:rsid w:val="00BC4D38"/>
    <w:rsid w:val="00BC70B1"/>
    <w:rsid w:val="00BC7BE4"/>
    <w:rsid w:val="00BD398E"/>
    <w:rsid w:val="00BD419C"/>
    <w:rsid w:val="00BD4333"/>
    <w:rsid w:val="00BD6457"/>
    <w:rsid w:val="00BE031B"/>
    <w:rsid w:val="00BE0F8E"/>
    <w:rsid w:val="00BE19C7"/>
    <w:rsid w:val="00BE2478"/>
    <w:rsid w:val="00BE4268"/>
    <w:rsid w:val="00BE512D"/>
    <w:rsid w:val="00BF2586"/>
    <w:rsid w:val="00BF5D46"/>
    <w:rsid w:val="00BF629E"/>
    <w:rsid w:val="00BF6596"/>
    <w:rsid w:val="00BF68BE"/>
    <w:rsid w:val="00C00581"/>
    <w:rsid w:val="00C015B5"/>
    <w:rsid w:val="00C019C0"/>
    <w:rsid w:val="00C035B6"/>
    <w:rsid w:val="00C039DB"/>
    <w:rsid w:val="00C04CD9"/>
    <w:rsid w:val="00C05A26"/>
    <w:rsid w:val="00C05B5E"/>
    <w:rsid w:val="00C072AD"/>
    <w:rsid w:val="00C10D08"/>
    <w:rsid w:val="00C10D49"/>
    <w:rsid w:val="00C12B51"/>
    <w:rsid w:val="00C132A5"/>
    <w:rsid w:val="00C1497E"/>
    <w:rsid w:val="00C2087D"/>
    <w:rsid w:val="00C21770"/>
    <w:rsid w:val="00C217F6"/>
    <w:rsid w:val="00C23102"/>
    <w:rsid w:val="00C23252"/>
    <w:rsid w:val="00C24392"/>
    <w:rsid w:val="00C2453E"/>
    <w:rsid w:val="00C24650"/>
    <w:rsid w:val="00C27634"/>
    <w:rsid w:val="00C278B7"/>
    <w:rsid w:val="00C31BA3"/>
    <w:rsid w:val="00C31EFB"/>
    <w:rsid w:val="00C33079"/>
    <w:rsid w:val="00C34CC6"/>
    <w:rsid w:val="00C34E73"/>
    <w:rsid w:val="00C3548B"/>
    <w:rsid w:val="00C35E93"/>
    <w:rsid w:val="00C36091"/>
    <w:rsid w:val="00C37B90"/>
    <w:rsid w:val="00C40309"/>
    <w:rsid w:val="00C4113F"/>
    <w:rsid w:val="00C418B7"/>
    <w:rsid w:val="00C41AFF"/>
    <w:rsid w:val="00C46603"/>
    <w:rsid w:val="00C46F43"/>
    <w:rsid w:val="00C47F88"/>
    <w:rsid w:val="00C51EE4"/>
    <w:rsid w:val="00C52334"/>
    <w:rsid w:val="00C55079"/>
    <w:rsid w:val="00C5681A"/>
    <w:rsid w:val="00C61310"/>
    <w:rsid w:val="00C6244D"/>
    <w:rsid w:val="00C639BE"/>
    <w:rsid w:val="00C63CD0"/>
    <w:rsid w:val="00C654BD"/>
    <w:rsid w:val="00C65B5D"/>
    <w:rsid w:val="00C665D8"/>
    <w:rsid w:val="00C709B6"/>
    <w:rsid w:val="00C71BAC"/>
    <w:rsid w:val="00C7231B"/>
    <w:rsid w:val="00C7345E"/>
    <w:rsid w:val="00C73605"/>
    <w:rsid w:val="00C73CFF"/>
    <w:rsid w:val="00C74537"/>
    <w:rsid w:val="00C771D4"/>
    <w:rsid w:val="00C826CF"/>
    <w:rsid w:val="00C82B37"/>
    <w:rsid w:val="00C8366F"/>
    <w:rsid w:val="00C83A13"/>
    <w:rsid w:val="00C852C9"/>
    <w:rsid w:val="00C864F5"/>
    <w:rsid w:val="00C9068C"/>
    <w:rsid w:val="00C90ED5"/>
    <w:rsid w:val="00C91034"/>
    <w:rsid w:val="00C92967"/>
    <w:rsid w:val="00C93A18"/>
    <w:rsid w:val="00C95C4B"/>
    <w:rsid w:val="00C9650D"/>
    <w:rsid w:val="00C97417"/>
    <w:rsid w:val="00CA1083"/>
    <w:rsid w:val="00CA32DA"/>
    <w:rsid w:val="00CA3D0C"/>
    <w:rsid w:val="00CA3E88"/>
    <w:rsid w:val="00CA47A4"/>
    <w:rsid w:val="00CA654B"/>
    <w:rsid w:val="00CA7962"/>
    <w:rsid w:val="00CB14AB"/>
    <w:rsid w:val="00CB2116"/>
    <w:rsid w:val="00CB2169"/>
    <w:rsid w:val="00CB21F3"/>
    <w:rsid w:val="00CB37A6"/>
    <w:rsid w:val="00CB543F"/>
    <w:rsid w:val="00CB5C28"/>
    <w:rsid w:val="00CB5D92"/>
    <w:rsid w:val="00CB69AB"/>
    <w:rsid w:val="00CB6A74"/>
    <w:rsid w:val="00CB6F5B"/>
    <w:rsid w:val="00CC2754"/>
    <w:rsid w:val="00CC3F3C"/>
    <w:rsid w:val="00CC7EEA"/>
    <w:rsid w:val="00CD00FE"/>
    <w:rsid w:val="00CD117E"/>
    <w:rsid w:val="00CD12AD"/>
    <w:rsid w:val="00CD19AB"/>
    <w:rsid w:val="00CD2B84"/>
    <w:rsid w:val="00CD4C7B"/>
    <w:rsid w:val="00CD5795"/>
    <w:rsid w:val="00CD6E01"/>
    <w:rsid w:val="00CD7707"/>
    <w:rsid w:val="00CE163B"/>
    <w:rsid w:val="00CE1681"/>
    <w:rsid w:val="00CE172A"/>
    <w:rsid w:val="00CE27F4"/>
    <w:rsid w:val="00CE29EF"/>
    <w:rsid w:val="00CE2CEE"/>
    <w:rsid w:val="00CE3230"/>
    <w:rsid w:val="00CE5AFB"/>
    <w:rsid w:val="00CE5D7F"/>
    <w:rsid w:val="00CE6889"/>
    <w:rsid w:val="00CE70CB"/>
    <w:rsid w:val="00CE75DF"/>
    <w:rsid w:val="00CE7ABA"/>
    <w:rsid w:val="00CF1AC7"/>
    <w:rsid w:val="00CF3640"/>
    <w:rsid w:val="00CF4E72"/>
    <w:rsid w:val="00CF4F2A"/>
    <w:rsid w:val="00CF5094"/>
    <w:rsid w:val="00CF58F6"/>
    <w:rsid w:val="00CF6B8D"/>
    <w:rsid w:val="00CF78D8"/>
    <w:rsid w:val="00D03AEF"/>
    <w:rsid w:val="00D040BB"/>
    <w:rsid w:val="00D05935"/>
    <w:rsid w:val="00D06C45"/>
    <w:rsid w:val="00D10707"/>
    <w:rsid w:val="00D10B5E"/>
    <w:rsid w:val="00D11512"/>
    <w:rsid w:val="00D1188D"/>
    <w:rsid w:val="00D13D6D"/>
    <w:rsid w:val="00D145BC"/>
    <w:rsid w:val="00D1491B"/>
    <w:rsid w:val="00D1632C"/>
    <w:rsid w:val="00D17979"/>
    <w:rsid w:val="00D217EC"/>
    <w:rsid w:val="00D21957"/>
    <w:rsid w:val="00D23216"/>
    <w:rsid w:val="00D23377"/>
    <w:rsid w:val="00D24D6A"/>
    <w:rsid w:val="00D2617D"/>
    <w:rsid w:val="00D26182"/>
    <w:rsid w:val="00D30316"/>
    <w:rsid w:val="00D3050D"/>
    <w:rsid w:val="00D31234"/>
    <w:rsid w:val="00D313EB"/>
    <w:rsid w:val="00D31C30"/>
    <w:rsid w:val="00D32476"/>
    <w:rsid w:val="00D3377B"/>
    <w:rsid w:val="00D33BE3"/>
    <w:rsid w:val="00D34FB4"/>
    <w:rsid w:val="00D36096"/>
    <w:rsid w:val="00D376A1"/>
    <w:rsid w:val="00D3792D"/>
    <w:rsid w:val="00D37CC2"/>
    <w:rsid w:val="00D37F6C"/>
    <w:rsid w:val="00D40C2E"/>
    <w:rsid w:val="00D4305B"/>
    <w:rsid w:val="00D43A23"/>
    <w:rsid w:val="00D46373"/>
    <w:rsid w:val="00D4691D"/>
    <w:rsid w:val="00D46E08"/>
    <w:rsid w:val="00D47E35"/>
    <w:rsid w:val="00D504CD"/>
    <w:rsid w:val="00D50633"/>
    <w:rsid w:val="00D5063C"/>
    <w:rsid w:val="00D53B01"/>
    <w:rsid w:val="00D53B7A"/>
    <w:rsid w:val="00D53FE0"/>
    <w:rsid w:val="00D550AA"/>
    <w:rsid w:val="00D55E47"/>
    <w:rsid w:val="00D57BAC"/>
    <w:rsid w:val="00D57C60"/>
    <w:rsid w:val="00D57DAC"/>
    <w:rsid w:val="00D6053F"/>
    <w:rsid w:val="00D609A0"/>
    <w:rsid w:val="00D60FCC"/>
    <w:rsid w:val="00D62E19"/>
    <w:rsid w:val="00D62F8A"/>
    <w:rsid w:val="00D64180"/>
    <w:rsid w:val="00D64929"/>
    <w:rsid w:val="00D65E4C"/>
    <w:rsid w:val="00D66243"/>
    <w:rsid w:val="00D666B2"/>
    <w:rsid w:val="00D667FF"/>
    <w:rsid w:val="00D6728B"/>
    <w:rsid w:val="00D67CD1"/>
    <w:rsid w:val="00D70657"/>
    <w:rsid w:val="00D738D6"/>
    <w:rsid w:val="00D757DF"/>
    <w:rsid w:val="00D80795"/>
    <w:rsid w:val="00D829A5"/>
    <w:rsid w:val="00D82F3F"/>
    <w:rsid w:val="00D85390"/>
    <w:rsid w:val="00D854BE"/>
    <w:rsid w:val="00D86C3B"/>
    <w:rsid w:val="00D87785"/>
    <w:rsid w:val="00D87E00"/>
    <w:rsid w:val="00D90700"/>
    <w:rsid w:val="00D90DD0"/>
    <w:rsid w:val="00D9134D"/>
    <w:rsid w:val="00D913A1"/>
    <w:rsid w:val="00D916EA"/>
    <w:rsid w:val="00D9403B"/>
    <w:rsid w:val="00D966AD"/>
    <w:rsid w:val="00D96D11"/>
    <w:rsid w:val="00D97EC8"/>
    <w:rsid w:val="00DA0591"/>
    <w:rsid w:val="00DA0629"/>
    <w:rsid w:val="00DA0B9E"/>
    <w:rsid w:val="00DA16D3"/>
    <w:rsid w:val="00DA2F52"/>
    <w:rsid w:val="00DA48EA"/>
    <w:rsid w:val="00DA5157"/>
    <w:rsid w:val="00DA5337"/>
    <w:rsid w:val="00DA53E0"/>
    <w:rsid w:val="00DA5F0A"/>
    <w:rsid w:val="00DA7A03"/>
    <w:rsid w:val="00DB0427"/>
    <w:rsid w:val="00DB0DB8"/>
    <w:rsid w:val="00DB1818"/>
    <w:rsid w:val="00DB42E7"/>
    <w:rsid w:val="00DB51E7"/>
    <w:rsid w:val="00DB7132"/>
    <w:rsid w:val="00DC04F9"/>
    <w:rsid w:val="00DC08C5"/>
    <w:rsid w:val="00DC1E72"/>
    <w:rsid w:val="00DC309B"/>
    <w:rsid w:val="00DC36AA"/>
    <w:rsid w:val="00DC47DA"/>
    <w:rsid w:val="00DC4DA2"/>
    <w:rsid w:val="00DC6F3B"/>
    <w:rsid w:val="00DC7746"/>
    <w:rsid w:val="00DC7D7F"/>
    <w:rsid w:val="00DD3638"/>
    <w:rsid w:val="00DD4159"/>
    <w:rsid w:val="00DD65DE"/>
    <w:rsid w:val="00DD6B7F"/>
    <w:rsid w:val="00DD7B32"/>
    <w:rsid w:val="00DD7C62"/>
    <w:rsid w:val="00DE2EDA"/>
    <w:rsid w:val="00DE321C"/>
    <w:rsid w:val="00DE3ABE"/>
    <w:rsid w:val="00DE46BF"/>
    <w:rsid w:val="00DE5DB2"/>
    <w:rsid w:val="00DE664A"/>
    <w:rsid w:val="00DE794E"/>
    <w:rsid w:val="00DF08BC"/>
    <w:rsid w:val="00DF0CA7"/>
    <w:rsid w:val="00DF14B1"/>
    <w:rsid w:val="00DF2E21"/>
    <w:rsid w:val="00DF3416"/>
    <w:rsid w:val="00DF3511"/>
    <w:rsid w:val="00DF3A8F"/>
    <w:rsid w:val="00DF4378"/>
    <w:rsid w:val="00DF69B8"/>
    <w:rsid w:val="00DF76FF"/>
    <w:rsid w:val="00DF78AB"/>
    <w:rsid w:val="00E05C7C"/>
    <w:rsid w:val="00E06BE0"/>
    <w:rsid w:val="00E07D0B"/>
    <w:rsid w:val="00E114CF"/>
    <w:rsid w:val="00E11A41"/>
    <w:rsid w:val="00E11DE9"/>
    <w:rsid w:val="00E12597"/>
    <w:rsid w:val="00E14F1B"/>
    <w:rsid w:val="00E17D6C"/>
    <w:rsid w:val="00E2155D"/>
    <w:rsid w:val="00E23CA4"/>
    <w:rsid w:val="00E261A2"/>
    <w:rsid w:val="00E36531"/>
    <w:rsid w:val="00E41BBF"/>
    <w:rsid w:val="00E421BE"/>
    <w:rsid w:val="00E428AC"/>
    <w:rsid w:val="00E429B9"/>
    <w:rsid w:val="00E44041"/>
    <w:rsid w:val="00E44553"/>
    <w:rsid w:val="00E44A2B"/>
    <w:rsid w:val="00E44EC1"/>
    <w:rsid w:val="00E45918"/>
    <w:rsid w:val="00E45C9C"/>
    <w:rsid w:val="00E46E90"/>
    <w:rsid w:val="00E471CF"/>
    <w:rsid w:val="00E47D85"/>
    <w:rsid w:val="00E50B8A"/>
    <w:rsid w:val="00E52537"/>
    <w:rsid w:val="00E53763"/>
    <w:rsid w:val="00E53CA3"/>
    <w:rsid w:val="00E54510"/>
    <w:rsid w:val="00E56643"/>
    <w:rsid w:val="00E569D6"/>
    <w:rsid w:val="00E56FD9"/>
    <w:rsid w:val="00E61759"/>
    <w:rsid w:val="00E61AB1"/>
    <w:rsid w:val="00E626A1"/>
    <w:rsid w:val="00E62835"/>
    <w:rsid w:val="00E62F55"/>
    <w:rsid w:val="00E63484"/>
    <w:rsid w:val="00E64DDE"/>
    <w:rsid w:val="00E66089"/>
    <w:rsid w:val="00E664AB"/>
    <w:rsid w:val="00E664D0"/>
    <w:rsid w:val="00E70886"/>
    <w:rsid w:val="00E7111F"/>
    <w:rsid w:val="00E74E9C"/>
    <w:rsid w:val="00E75D9F"/>
    <w:rsid w:val="00E77645"/>
    <w:rsid w:val="00E7764A"/>
    <w:rsid w:val="00E818D8"/>
    <w:rsid w:val="00E81926"/>
    <w:rsid w:val="00E82E1E"/>
    <w:rsid w:val="00E83074"/>
    <w:rsid w:val="00E83697"/>
    <w:rsid w:val="00E83E6A"/>
    <w:rsid w:val="00E8774F"/>
    <w:rsid w:val="00E921BB"/>
    <w:rsid w:val="00E94AE6"/>
    <w:rsid w:val="00E97623"/>
    <w:rsid w:val="00EA1721"/>
    <w:rsid w:val="00EA1FA4"/>
    <w:rsid w:val="00EA3AB0"/>
    <w:rsid w:val="00EA3AD9"/>
    <w:rsid w:val="00EA4538"/>
    <w:rsid w:val="00EA58F7"/>
    <w:rsid w:val="00EA65CB"/>
    <w:rsid w:val="00EA7526"/>
    <w:rsid w:val="00EA76A8"/>
    <w:rsid w:val="00EB0AF6"/>
    <w:rsid w:val="00EB152D"/>
    <w:rsid w:val="00EB2237"/>
    <w:rsid w:val="00EB41A3"/>
    <w:rsid w:val="00EB42CC"/>
    <w:rsid w:val="00EB4383"/>
    <w:rsid w:val="00EB4DD7"/>
    <w:rsid w:val="00EB79A0"/>
    <w:rsid w:val="00EC023D"/>
    <w:rsid w:val="00EC14C7"/>
    <w:rsid w:val="00EC1527"/>
    <w:rsid w:val="00EC2B71"/>
    <w:rsid w:val="00EC2C8D"/>
    <w:rsid w:val="00EC3277"/>
    <w:rsid w:val="00EC404A"/>
    <w:rsid w:val="00EC4A25"/>
    <w:rsid w:val="00EC61FC"/>
    <w:rsid w:val="00EC7720"/>
    <w:rsid w:val="00ED0B3D"/>
    <w:rsid w:val="00ED1E19"/>
    <w:rsid w:val="00ED2561"/>
    <w:rsid w:val="00ED288D"/>
    <w:rsid w:val="00ED44C6"/>
    <w:rsid w:val="00ED45BC"/>
    <w:rsid w:val="00ED5B03"/>
    <w:rsid w:val="00ED602D"/>
    <w:rsid w:val="00ED6037"/>
    <w:rsid w:val="00EE0160"/>
    <w:rsid w:val="00EE0F3D"/>
    <w:rsid w:val="00EE23EB"/>
    <w:rsid w:val="00EE42D9"/>
    <w:rsid w:val="00EE4D5B"/>
    <w:rsid w:val="00EE5104"/>
    <w:rsid w:val="00EE5772"/>
    <w:rsid w:val="00EE5CDC"/>
    <w:rsid w:val="00EE5F4E"/>
    <w:rsid w:val="00EF2481"/>
    <w:rsid w:val="00EF31F5"/>
    <w:rsid w:val="00EF5F7E"/>
    <w:rsid w:val="00EF65E9"/>
    <w:rsid w:val="00F013C5"/>
    <w:rsid w:val="00F025A2"/>
    <w:rsid w:val="00F03B62"/>
    <w:rsid w:val="00F04CF5"/>
    <w:rsid w:val="00F0501F"/>
    <w:rsid w:val="00F059C7"/>
    <w:rsid w:val="00F06FFB"/>
    <w:rsid w:val="00F07388"/>
    <w:rsid w:val="00F07E60"/>
    <w:rsid w:val="00F1051E"/>
    <w:rsid w:val="00F10B28"/>
    <w:rsid w:val="00F1235D"/>
    <w:rsid w:val="00F13B63"/>
    <w:rsid w:val="00F15A22"/>
    <w:rsid w:val="00F2026E"/>
    <w:rsid w:val="00F2037A"/>
    <w:rsid w:val="00F21208"/>
    <w:rsid w:val="00F2210A"/>
    <w:rsid w:val="00F23F84"/>
    <w:rsid w:val="00F2435A"/>
    <w:rsid w:val="00F258D9"/>
    <w:rsid w:val="00F258E8"/>
    <w:rsid w:val="00F2652A"/>
    <w:rsid w:val="00F27EC4"/>
    <w:rsid w:val="00F3369C"/>
    <w:rsid w:val="00F33C7A"/>
    <w:rsid w:val="00F34BBB"/>
    <w:rsid w:val="00F37063"/>
    <w:rsid w:val="00F37743"/>
    <w:rsid w:val="00F40D09"/>
    <w:rsid w:val="00F41B4E"/>
    <w:rsid w:val="00F4250A"/>
    <w:rsid w:val="00F44AFE"/>
    <w:rsid w:val="00F45A8B"/>
    <w:rsid w:val="00F465BF"/>
    <w:rsid w:val="00F47502"/>
    <w:rsid w:val="00F50CF2"/>
    <w:rsid w:val="00F5196E"/>
    <w:rsid w:val="00F521E9"/>
    <w:rsid w:val="00F530E9"/>
    <w:rsid w:val="00F535E2"/>
    <w:rsid w:val="00F53CF8"/>
    <w:rsid w:val="00F54569"/>
    <w:rsid w:val="00F54A3D"/>
    <w:rsid w:val="00F54CB0"/>
    <w:rsid w:val="00F56A5A"/>
    <w:rsid w:val="00F56CA9"/>
    <w:rsid w:val="00F604EC"/>
    <w:rsid w:val="00F60B54"/>
    <w:rsid w:val="00F621B4"/>
    <w:rsid w:val="00F62752"/>
    <w:rsid w:val="00F63048"/>
    <w:rsid w:val="00F63D4E"/>
    <w:rsid w:val="00F653B8"/>
    <w:rsid w:val="00F66189"/>
    <w:rsid w:val="00F70367"/>
    <w:rsid w:val="00F70D36"/>
    <w:rsid w:val="00F7176F"/>
    <w:rsid w:val="00F71B89"/>
    <w:rsid w:val="00F71D1E"/>
    <w:rsid w:val="00F71F52"/>
    <w:rsid w:val="00F7353C"/>
    <w:rsid w:val="00F75E26"/>
    <w:rsid w:val="00F76F8F"/>
    <w:rsid w:val="00F8497A"/>
    <w:rsid w:val="00F84E94"/>
    <w:rsid w:val="00F85AE7"/>
    <w:rsid w:val="00F864E9"/>
    <w:rsid w:val="00F9050C"/>
    <w:rsid w:val="00F91B83"/>
    <w:rsid w:val="00F91EAB"/>
    <w:rsid w:val="00F92010"/>
    <w:rsid w:val="00F9324A"/>
    <w:rsid w:val="00F941DF"/>
    <w:rsid w:val="00FA07C6"/>
    <w:rsid w:val="00FA1266"/>
    <w:rsid w:val="00FA2A51"/>
    <w:rsid w:val="00FA2AFC"/>
    <w:rsid w:val="00FA30C4"/>
    <w:rsid w:val="00FA3EF5"/>
    <w:rsid w:val="00FA66E4"/>
    <w:rsid w:val="00FB0ECE"/>
    <w:rsid w:val="00FB36FA"/>
    <w:rsid w:val="00FB3ACE"/>
    <w:rsid w:val="00FB40F5"/>
    <w:rsid w:val="00FB4941"/>
    <w:rsid w:val="00FB6874"/>
    <w:rsid w:val="00FB6AE2"/>
    <w:rsid w:val="00FC0682"/>
    <w:rsid w:val="00FC1192"/>
    <w:rsid w:val="00FC1514"/>
    <w:rsid w:val="00FC3177"/>
    <w:rsid w:val="00FC4D31"/>
    <w:rsid w:val="00FC5DFE"/>
    <w:rsid w:val="00FC640D"/>
    <w:rsid w:val="00FC763E"/>
    <w:rsid w:val="00FC7718"/>
    <w:rsid w:val="00FD28B7"/>
    <w:rsid w:val="00FD2F69"/>
    <w:rsid w:val="00FD55E8"/>
    <w:rsid w:val="00FD5E6E"/>
    <w:rsid w:val="00FD7243"/>
    <w:rsid w:val="00FE1533"/>
    <w:rsid w:val="00FE18A8"/>
    <w:rsid w:val="00FE251B"/>
    <w:rsid w:val="00FE2A8E"/>
    <w:rsid w:val="00FE3433"/>
    <w:rsid w:val="00FE365E"/>
    <w:rsid w:val="00FE4EAC"/>
    <w:rsid w:val="00FE65FC"/>
    <w:rsid w:val="00FF02A9"/>
    <w:rsid w:val="00FF1D30"/>
    <w:rsid w:val="00FF2081"/>
    <w:rsid w:val="00FF26B8"/>
    <w:rsid w:val="00FF3602"/>
    <w:rsid w:val="00FF45C1"/>
    <w:rsid w:val="00FF5F28"/>
    <w:rsid w:val="00FF7951"/>
    <w:rsid w:val="03713BEE"/>
    <w:rsid w:val="05E71965"/>
    <w:rsid w:val="06840C38"/>
    <w:rsid w:val="06BB7D43"/>
    <w:rsid w:val="086856CD"/>
    <w:rsid w:val="180D7414"/>
    <w:rsid w:val="19731A8F"/>
    <w:rsid w:val="22D05F3E"/>
    <w:rsid w:val="2F666E49"/>
    <w:rsid w:val="30CD6C7A"/>
    <w:rsid w:val="314A3A14"/>
    <w:rsid w:val="31B09B2D"/>
    <w:rsid w:val="35A04AEC"/>
    <w:rsid w:val="39F55420"/>
    <w:rsid w:val="3E780946"/>
    <w:rsid w:val="4424551E"/>
    <w:rsid w:val="48F68E44"/>
    <w:rsid w:val="4A963E5E"/>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6CEB9"/>
  <w15:docId w15:val="{1C19B316-A8F5-4810-80E7-DA3E69B6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pPr>
    <w:rPr>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overflowPunct/>
      <w:autoSpaceDE/>
      <w:autoSpaceDN/>
      <w:adjustRightInd/>
      <w:spacing w:after="200"/>
    </w:pPr>
    <w:rPr>
      <w:i/>
      <w:iCs/>
      <w:color w:val="44546A" w:themeColor="text2"/>
      <w:sz w:val="18"/>
      <w:szCs w:val="18"/>
      <w:lang w:eastAsia="en-US"/>
    </w:rPr>
  </w:style>
  <w:style w:type="paragraph" w:styleId="DocumentMap">
    <w:name w:val="Document Map"/>
    <w:basedOn w:val="Normal"/>
    <w:link w:val="DocumentMapChar"/>
    <w:pPr>
      <w:overflowPunct/>
      <w:autoSpaceDE/>
      <w:autoSpaceDN/>
      <w:adjustRightInd/>
      <w:spacing w:after="0"/>
    </w:pPr>
    <w:rPr>
      <w:sz w:val="24"/>
      <w:szCs w:val="24"/>
      <w:lang w:eastAsia="en-US"/>
    </w:rPr>
  </w:style>
  <w:style w:type="paragraph" w:styleId="CommentText">
    <w:name w:val="annotation text"/>
    <w:basedOn w:val="Normal"/>
    <w:link w:val="CommentTextChar"/>
    <w:qFormat/>
    <w:pPr>
      <w:overflowPunct/>
      <w:autoSpaceDE/>
      <w:autoSpaceDN/>
      <w:adjustRightInd/>
    </w:pPr>
    <w:rPr>
      <w:lang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overflowPunct/>
      <w:autoSpaceDE/>
      <w:autoSpaceDN/>
      <w:adjustRightInd/>
      <w:spacing w:after="0"/>
    </w:pPr>
    <w:rPr>
      <w:rFonts w:ascii="Helvetica" w:hAnsi="Helvetica"/>
      <w:sz w:val="18"/>
      <w:szCs w:val="18"/>
      <w:lang w:eastAsia="en-US"/>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overflowPunct/>
      <w:autoSpaceDE/>
      <w:autoSpaceDN/>
      <w:adjustRightInd/>
      <w:ind w:left="1702" w:hanging="1418"/>
    </w:pPr>
    <w:rPr>
      <w:lang w:eastAsia="en-US"/>
    </w:rPr>
  </w:style>
  <w:style w:type="paragraph" w:customStyle="1" w:styleId="FP">
    <w:name w:val="FP"/>
    <w:basedOn w:val="Normal"/>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autoSpaceDE/>
      <w:autoSpaceDN/>
      <w:adjustRightInd/>
    </w:pPr>
    <w:rPr>
      <w:i/>
      <w:color w:val="0000FF"/>
      <w:lang w:eastAsia="en-US"/>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1Char1">
    <w:name w:val="B1 Char1"/>
    <w:link w:val="B1"/>
    <w:uiPriority w:val="99"/>
    <w:qFormat/>
    <w:rPr>
      <w:lang w:eastAsia="en-US"/>
    </w:rPr>
  </w:style>
  <w:style w:type="paragraph" w:customStyle="1" w:styleId="1">
    <w:name w:val="修订1"/>
    <w:hidden/>
    <w:uiPriority w:val="99"/>
    <w:semiHidden/>
    <w:rPr>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uiPriority w:val="34"/>
    <w:qFormat/>
    <w:pPr>
      <w:overflowPunct/>
      <w:autoSpaceDE/>
      <w:autoSpaceDN/>
      <w:adjustRightInd/>
      <w:ind w:left="720"/>
      <w:contextualSpacing/>
    </w:pPr>
    <w:rPr>
      <w:lang w:eastAsia="en-US"/>
    </w:rPr>
  </w:style>
  <w:style w:type="paragraph" w:customStyle="1" w:styleId="3GPPHeader">
    <w:name w:val="3GPP_Header"/>
    <w:basedOn w:val="Normal"/>
    <w:pPr>
      <w:tabs>
        <w:tab w:val="left" w:pos="1701"/>
        <w:tab w:val="right" w:pos="9639"/>
      </w:tabs>
      <w:spacing w:after="240"/>
      <w:jc w:val="both"/>
    </w:pPr>
    <w:rPr>
      <w:rFonts w:ascii="Arial" w:hAnsi="Arial"/>
      <w:b/>
      <w:sz w:val="24"/>
      <w:lang w:eastAsia="zh-C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Agreement">
    <w:name w:val="Agreement"/>
    <w:basedOn w:val="Normal"/>
    <w:next w:val="Doc-text2"/>
    <w:qFormat/>
    <w:pPr>
      <w:numPr>
        <w:numId w:val="1"/>
      </w:numPr>
      <w:tabs>
        <w:tab w:val="left" w:pos="1619"/>
      </w:tabs>
      <w:overflowPunct/>
      <w:autoSpaceDE/>
      <w:autoSpaceDN/>
      <w:adjustRightInd/>
      <w:spacing w:before="60" w:after="0"/>
      <w:ind w:left="1619"/>
    </w:pPr>
    <w:rPr>
      <w:rFonts w:ascii="Arial" w:eastAsia="MS Mincho" w:hAnsi="Arial"/>
      <w:b/>
      <w:szCs w:val="24"/>
      <w:lang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qFormat/>
    <w:rPr>
      <w:rFonts w:ascii="Times New Roman" w:eastAsia="SimSun" w:hAnsi="Times New Roman"/>
      <w:lang w:val="en-GB" w:eastAsia="ja-JP"/>
    </w:rPr>
  </w:style>
  <w:style w:type="character" w:customStyle="1" w:styleId="apple-converted-space">
    <w:name w:val="apple-converted-space"/>
    <w:qFormat/>
  </w:style>
  <w:style w:type="character" w:customStyle="1" w:styleId="EditorsNoteChar">
    <w:name w:val="Editor's Note Char"/>
    <w:link w:val="EditorsNote"/>
    <w:qFormat/>
    <w:locked/>
    <w:rPr>
      <w:color w:val="FF0000"/>
      <w:lang w:eastAsia="en-US"/>
    </w:rPr>
  </w:style>
  <w:style w:type="character" w:customStyle="1" w:styleId="B3Char">
    <w:name w:val="B3 Char"/>
    <w:qFormat/>
    <w:rPr>
      <w:rFonts w:ascii="Times New Roman" w:eastAsia="Times New Roman" w:hAnsi="Times New Roman"/>
      <w:lang w:val="en-GB" w:eastAsia="ja-JP"/>
    </w:rPr>
  </w:style>
  <w:style w:type="paragraph" w:styleId="Revision">
    <w:name w:val="Revision"/>
    <w:hidden/>
    <w:uiPriority w:val="99"/>
    <w:semiHidden/>
    <w:rsid w:val="00AE2AD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980284">
      <w:bodyDiv w:val="1"/>
      <w:marLeft w:val="0"/>
      <w:marRight w:val="0"/>
      <w:marTop w:val="0"/>
      <w:marBottom w:val="0"/>
      <w:divBdr>
        <w:top w:val="none" w:sz="0" w:space="0" w:color="auto"/>
        <w:left w:val="none" w:sz="0" w:space="0" w:color="auto"/>
        <w:bottom w:val="none" w:sz="0" w:space="0" w:color="auto"/>
        <w:right w:val="none" w:sz="0" w:space="0" w:color="auto"/>
      </w:divBdr>
    </w:div>
    <w:div w:id="1044137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5125E875-E246-4EF6-92C1-2CF49A98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Sangkyu</cp:lastModifiedBy>
  <cp:revision>9</cp:revision>
  <dcterms:created xsi:type="dcterms:W3CDTF">2022-02-13T08:30:00Z</dcterms:created>
  <dcterms:modified xsi:type="dcterms:W3CDTF">2022-02-14T10:53:00Z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1644548085</vt:lpwstr>
  </property>
  <property fmtid="{D5CDD505-2E9C-101B-9397-08002B2CF9AE}" pid="9" name="CWMdcbb9bb1893640b1b19357cc2c5d3a46">
    <vt:lpwstr>CWME90dEUunf5otxd2JcEF3Q3f/ZBM79jnBUx9BjbcBreBo/8NoPZMab2YaqBi20ROGgIUn6YjHyMqV/jR29D+yjg==</vt:lpwstr>
  </property>
  <property fmtid="{D5CDD505-2E9C-101B-9397-08002B2CF9AE}" pid="10" name="KSOProductBuildVer">
    <vt:lpwstr>2052-11.8.2.9022</vt:lpwstr>
  </property>
</Properties>
</file>